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89ADE" w14:textId="77777777" w:rsidR="00133A60" w:rsidRDefault="00133A60" w:rsidP="00B46D58">
      <w:pPr>
        <w:pStyle w:val="a3"/>
        <w:widowControl w:val="0"/>
        <w:spacing w:after="160" w:line="240" w:lineRule="auto"/>
        <w:ind w:firstLine="0"/>
        <w:jc w:val="center"/>
        <w:rPr>
          <w:rFonts w:ascii="GHEA Grapalat" w:hAnsi="GHEA Grapalat"/>
          <w:i w:val="0"/>
          <w:sz w:val="24"/>
          <w:szCs w:val="24"/>
        </w:rPr>
      </w:pPr>
    </w:p>
    <w:p w14:paraId="09EE2FC8" w14:textId="6993EB5A"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1ABC7AD" w14:textId="77777777" w:rsidR="00642EFE" w:rsidRPr="00BA7128" w:rsidRDefault="00854B50"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ЗАПРОСE КОТИРОВОК  </w:t>
      </w:r>
      <w:r w:rsidR="00BA7128">
        <w:rPr>
          <w:rStyle w:val="af6"/>
          <w:rFonts w:ascii="GHEA Grapalat" w:hAnsi="GHEA Grapalat"/>
          <w:i w:val="0"/>
          <w:sz w:val="24"/>
          <w:szCs w:val="24"/>
        </w:rPr>
        <w:footnoteReference w:customMarkFollows="1" w:id="1"/>
        <w:t>*</w:t>
      </w:r>
    </w:p>
    <w:p w14:paraId="0617FE4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182E01A" w14:textId="072EBDD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54F4C">
        <w:rPr>
          <w:rFonts w:ascii="GHEA Grapalat" w:hAnsi="GHEA Grapalat"/>
          <w:i w:val="0"/>
          <w:sz w:val="24"/>
          <w:szCs w:val="24"/>
          <w:lang w:val="hy-AM"/>
        </w:rPr>
        <w:t>5</w:t>
      </w:r>
      <w:r w:rsidR="007C0F1F">
        <w:rPr>
          <w:rFonts w:ascii="GHEA Grapalat" w:hAnsi="GHEA Grapalat"/>
          <w:i w:val="0"/>
          <w:sz w:val="24"/>
          <w:szCs w:val="24"/>
        </w:rPr>
        <w:t>-ого</w:t>
      </w:r>
      <w:r w:rsidRPr="009044F1">
        <w:rPr>
          <w:rFonts w:ascii="GHEA Grapalat" w:hAnsi="GHEA Grapalat"/>
          <w:i w:val="0"/>
          <w:sz w:val="24"/>
          <w:szCs w:val="24"/>
        </w:rPr>
        <w:t>" "</w:t>
      </w:r>
      <w:r w:rsidR="00F54F4C">
        <w:rPr>
          <w:rFonts w:ascii="GHEA Grapalat" w:hAnsi="GHEA Grapalat"/>
          <w:i w:val="0"/>
          <w:sz w:val="24"/>
          <w:szCs w:val="24"/>
          <w:lang w:val="hy-AM"/>
        </w:rPr>
        <w:t>марта</w:t>
      </w:r>
      <w:r w:rsidRPr="009044F1">
        <w:rPr>
          <w:rFonts w:ascii="GHEA Grapalat" w:hAnsi="GHEA Grapalat"/>
          <w:i w:val="0"/>
          <w:sz w:val="24"/>
          <w:szCs w:val="24"/>
        </w:rPr>
        <w:t xml:space="preserve">" </w:t>
      </w:r>
      <w:r w:rsidR="00133A6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149E2">
        <w:rPr>
          <w:rFonts w:ascii="GHEA Grapalat" w:hAnsi="GHEA Grapalat"/>
          <w:i w:val="0"/>
          <w:sz w:val="24"/>
          <w:szCs w:val="24"/>
        </w:rPr>
        <w:t>1</w:t>
      </w:r>
      <w:r w:rsidRPr="009044F1">
        <w:rPr>
          <w:rFonts w:ascii="GHEA Grapalat" w:hAnsi="GHEA Grapalat"/>
          <w:i w:val="0"/>
          <w:sz w:val="24"/>
          <w:szCs w:val="24"/>
        </w:rPr>
        <w:t xml:space="preserve">" </w:t>
      </w:r>
    </w:p>
    <w:p w14:paraId="74DC3E60" w14:textId="272E03F8" w:rsidR="0091042F" w:rsidRPr="00F54F4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5561">
        <w:rPr>
          <w:rFonts w:ascii="GHEA Grapalat" w:hAnsi="GHEA Grapalat"/>
          <w:i w:val="0"/>
          <w:sz w:val="24"/>
          <w:szCs w:val="24"/>
          <w:lang w:val="en-US"/>
        </w:rPr>
        <w:t>RA</w:t>
      </w:r>
      <w:r w:rsidR="00965561" w:rsidRPr="00965561">
        <w:rPr>
          <w:rFonts w:ascii="GHEA Grapalat" w:hAnsi="GHEA Grapalat"/>
          <w:i w:val="0"/>
          <w:sz w:val="24"/>
          <w:szCs w:val="24"/>
        </w:rPr>
        <w:t>-</w:t>
      </w:r>
      <w:r w:rsidR="00965561">
        <w:rPr>
          <w:rFonts w:ascii="GHEA Grapalat" w:hAnsi="GHEA Grapalat"/>
          <w:i w:val="0"/>
          <w:sz w:val="24"/>
          <w:szCs w:val="24"/>
          <w:lang w:val="en-US"/>
        </w:rPr>
        <w:t>SRMK</w:t>
      </w:r>
      <w:r w:rsidR="00965561">
        <w:rPr>
          <w:rFonts w:ascii="GHEA Grapalat" w:hAnsi="GHEA Grapalat"/>
          <w:i w:val="0"/>
          <w:sz w:val="24"/>
          <w:szCs w:val="24"/>
        </w:rPr>
        <w:t>-</w:t>
      </w:r>
      <w:r w:rsidR="00965561">
        <w:rPr>
          <w:rFonts w:ascii="GHEA Grapalat" w:hAnsi="GHEA Grapalat"/>
          <w:i w:val="0"/>
          <w:sz w:val="24"/>
          <w:szCs w:val="24"/>
          <w:lang w:val="en-US"/>
        </w:rPr>
        <w:t>GH</w:t>
      </w:r>
      <w:r w:rsidR="003E6EFE">
        <w:rPr>
          <w:rFonts w:ascii="GHEA Grapalat" w:hAnsi="GHEA Grapalat"/>
          <w:i w:val="0"/>
          <w:sz w:val="24"/>
          <w:szCs w:val="24"/>
        </w:rPr>
        <w:t>TsDzB</w:t>
      </w:r>
      <w:r w:rsidR="00965561" w:rsidRPr="00965561">
        <w:rPr>
          <w:rFonts w:ascii="GHEA Grapalat" w:hAnsi="GHEA Grapalat"/>
          <w:i w:val="0"/>
          <w:sz w:val="24"/>
          <w:szCs w:val="24"/>
        </w:rPr>
        <w:t>-</w:t>
      </w:r>
      <w:r w:rsidR="00983238">
        <w:rPr>
          <w:rFonts w:ascii="GHEA Grapalat" w:hAnsi="GHEA Grapalat"/>
          <w:i w:val="0"/>
          <w:sz w:val="24"/>
          <w:szCs w:val="24"/>
        </w:rPr>
        <w:t>26/0</w:t>
      </w:r>
      <w:r w:rsidR="00F54F4C">
        <w:rPr>
          <w:rFonts w:ascii="GHEA Grapalat" w:hAnsi="GHEA Grapalat"/>
          <w:i w:val="0"/>
          <w:sz w:val="24"/>
          <w:szCs w:val="24"/>
          <w:lang w:val="hy-AM"/>
        </w:rPr>
        <w:t>4</w:t>
      </w:r>
    </w:p>
    <w:p w14:paraId="4051EF8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25EAAE4" w14:textId="273EBB1B"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54B50">
        <w:rPr>
          <w:rFonts w:ascii="GHEA Grapalat" w:hAnsi="GHEA Grapalat"/>
          <w:sz w:val="16"/>
          <w:szCs w:val="16"/>
        </w:rPr>
        <w:t>Муниципалитет г. Капана</w:t>
      </w:r>
      <w:r w:rsidRPr="009044F1">
        <w:rPr>
          <w:rFonts w:ascii="GHEA Grapalat" w:hAnsi="GHEA Grapalat"/>
          <w:i w:val="0"/>
          <w:sz w:val="24"/>
          <w:szCs w:val="24"/>
        </w:rPr>
        <w:t>, находящийся по адресу:</w:t>
      </w:r>
      <w:r w:rsidR="00854B50">
        <w:rPr>
          <w:rFonts w:ascii="GHEA Grapalat" w:hAnsi="GHEA Grapalat"/>
          <w:i w:val="0"/>
          <w:sz w:val="24"/>
          <w:szCs w:val="24"/>
        </w:rPr>
        <w:t xml:space="preserve"> г. Капан, </w:t>
      </w:r>
      <w:r w:rsidR="00FF4464">
        <w:rPr>
          <w:rFonts w:ascii="GHEA Grapalat" w:hAnsi="GHEA Grapalat"/>
          <w:i w:val="0"/>
          <w:sz w:val="24"/>
          <w:szCs w:val="24"/>
        </w:rPr>
        <w:t>Чаренца 1</w:t>
      </w:r>
    </w:p>
    <w:p w14:paraId="24CEC40C" w14:textId="77777777" w:rsidR="00347499" w:rsidRPr="003A1EBB" w:rsidRDefault="004775ED" w:rsidP="00B46D58">
      <w:pPr>
        <w:pStyle w:val="a3"/>
        <w:widowControl w:val="0"/>
        <w:tabs>
          <w:tab w:val="left" w:pos="7230"/>
        </w:tabs>
        <w:spacing w:after="160" w:line="240" w:lineRule="auto"/>
        <w:ind w:left="1985" w:firstLine="0"/>
        <w:rPr>
          <w:rFonts w:ascii="GHEA Grapalat" w:hAnsi="GHEA Grapalat"/>
          <w:i w:val="0"/>
          <w:sz w:val="16"/>
          <w:szCs w:val="16"/>
        </w:rPr>
      </w:pPr>
      <w:r w:rsidRPr="003A1EBB">
        <w:rPr>
          <w:rFonts w:ascii="GHEA Grapalat" w:hAnsi="GHEA Grapalat"/>
          <w:sz w:val="16"/>
          <w:szCs w:val="16"/>
        </w:rPr>
        <w:tab/>
      </w:r>
      <w:r w:rsidR="00A12C95" w:rsidRPr="004775ED">
        <w:rPr>
          <w:rFonts w:ascii="GHEA Grapalat" w:hAnsi="GHEA Grapalat"/>
          <w:sz w:val="16"/>
          <w:szCs w:val="16"/>
        </w:rPr>
        <w:t>(адрес заказчика)</w:t>
      </w:r>
    </w:p>
    <w:p w14:paraId="2B43C452" w14:textId="0074568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proofErr w:type="gramStart"/>
      <w:r w:rsidR="00854B50">
        <w:rPr>
          <w:rFonts w:ascii="GHEA Grapalat" w:hAnsi="GHEA Grapalat"/>
          <w:i w:val="0"/>
          <w:sz w:val="24"/>
          <w:szCs w:val="24"/>
        </w:rPr>
        <w:t>запрос  котировок</w:t>
      </w:r>
      <w:proofErr w:type="gramEnd"/>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1CF4DF6" w14:textId="053BFD7E" w:rsidR="00341A74" w:rsidRPr="003A1EBB" w:rsidRDefault="00A20B69" w:rsidP="00854B5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gramStart"/>
      <w:r w:rsidRPr="00782D60">
        <w:rPr>
          <w:rFonts w:ascii="GHEA Grapalat" w:hAnsi="GHEA Grapalat"/>
          <w:i w:val="0"/>
          <w:spacing w:val="6"/>
          <w:sz w:val="24"/>
          <w:szCs w:val="24"/>
        </w:rPr>
        <w:t xml:space="preserve">поставку </w:t>
      </w:r>
      <w:r w:rsidR="00854B50">
        <w:rPr>
          <w:rFonts w:ascii="GHEA Grapalat" w:hAnsi="GHEA Grapalat"/>
          <w:i w:val="0"/>
          <w:spacing w:val="6"/>
          <w:sz w:val="24"/>
          <w:szCs w:val="24"/>
        </w:rPr>
        <w:t xml:space="preserve"> </w:t>
      </w:r>
      <w:r w:rsidR="00776989">
        <w:rPr>
          <w:rFonts w:ascii="GHEA Grapalat" w:hAnsi="GHEA Grapalat"/>
          <w:i w:val="0"/>
          <w:sz w:val="24"/>
          <w:szCs w:val="24"/>
        </w:rPr>
        <w:t>услуг</w:t>
      </w:r>
      <w:proofErr w:type="gramEnd"/>
      <w:r w:rsidR="00776989">
        <w:rPr>
          <w:rFonts w:ascii="GHEA Grapalat" w:hAnsi="GHEA Grapalat"/>
          <w:i w:val="0"/>
          <w:sz w:val="24"/>
          <w:szCs w:val="24"/>
        </w:rPr>
        <w:t xml:space="preserve"> </w:t>
      </w:r>
      <w:r w:rsidR="00021BF1" w:rsidRPr="00782D60">
        <w:rPr>
          <w:rFonts w:ascii="GHEA Grapalat" w:hAnsi="GHEA Grapalat"/>
          <w:i w:val="0"/>
          <w:spacing w:val="6"/>
          <w:sz w:val="24"/>
          <w:szCs w:val="24"/>
        </w:rPr>
        <w:t xml:space="preserve">на поставку </w:t>
      </w:r>
      <w:r w:rsidR="00021BF1">
        <w:rPr>
          <w:rFonts w:ascii="GHEA Grapalat" w:hAnsi="GHEA Grapalat"/>
          <w:i w:val="0"/>
          <w:spacing w:val="6"/>
          <w:sz w:val="24"/>
          <w:szCs w:val="24"/>
        </w:rPr>
        <w:t xml:space="preserve"> </w:t>
      </w:r>
      <w:r w:rsidR="00021BF1">
        <w:rPr>
          <w:rFonts w:ascii="GHEA Grapalat" w:hAnsi="GHEA Grapalat"/>
          <w:i w:val="0"/>
          <w:sz w:val="24"/>
          <w:szCs w:val="24"/>
        </w:rPr>
        <w:t xml:space="preserve">услуг ремонт </w:t>
      </w:r>
      <w:proofErr w:type="spellStart"/>
      <w:r w:rsidR="00021BF1">
        <w:rPr>
          <w:rFonts w:ascii="GHEA Grapalat" w:hAnsi="GHEA Grapalat"/>
          <w:i w:val="0"/>
          <w:sz w:val="24"/>
          <w:szCs w:val="24"/>
        </w:rPr>
        <w:t>компютеров</w:t>
      </w:r>
      <w:proofErr w:type="spellEnd"/>
      <w:r w:rsidR="006B37B4">
        <w:rPr>
          <w:rFonts w:ascii="GHEA Grapalat" w:hAnsi="GHEA Grapalat"/>
          <w:i w:val="0"/>
          <w:sz w:val="24"/>
          <w:szCs w:val="24"/>
        </w:rPr>
        <w:t xml:space="preserve"> </w:t>
      </w:r>
      <w:r w:rsidR="00776989">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68EEBDD7"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29F5DB6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7EE4F9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C70198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909A20"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2299C96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D056A7"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398FD2A" w14:textId="280E4AB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 xml:space="preserve">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54F4C">
        <w:rPr>
          <w:rFonts w:ascii="GHEA Grapalat" w:hAnsi="GHEA Grapalat"/>
          <w:i w:val="0"/>
          <w:sz w:val="24"/>
          <w:szCs w:val="24"/>
          <w:lang w:val="hy-AM"/>
        </w:rPr>
        <w:t>15:30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54B50">
        <w:rPr>
          <w:rFonts w:ascii="GHEA Grapalat" w:hAnsi="GHEA Grapalat"/>
          <w:i w:val="0"/>
          <w:sz w:val="24"/>
          <w:szCs w:val="24"/>
        </w:rPr>
        <w:t xml:space="preserve">7-ого </w:t>
      </w:r>
      <w:r w:rsidRPr="009044F1">
        <w:rPr>
          <w:rFonts w:ascii="GHEA Grapalat" w:hAnsi="GHEA Grapalat"/>
          <w:i w:val="0"/>
          <w:sz w:val="24"/>
          <w:szCs w:val="24"/>
        </w:rPr>
        <w:t>дня с даты опубликования настоящего объявления.</w:t>
      </w:r>
    </w:p>
    <w:p w14:paraId="2F350C7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2B7511" w14:textId="679A5DD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F54F4C">
        <w:rPr>
          <w:rFonts w:ascii="GHEA Grapalat" w:hAnsi="GHEA Grapalat"/>
          <w:i w:val="0"/>
          <w:sz w:val="24"/>
          <w:szCs w:val="24"/>
        </w:rPr>
        <w:t>15:3</w:t>
      </w:r>
      <w:r w:rsidR="007A3D65">
        <w:rPr>
          <w:rFonts w:ascii="GHEA Grapalat" w:hAnsi="GHEA Grapalat"/>
          <w:i w:val="0"/>
          <w:sz w:val="24"/>
          <w:szCs w:val="24"/>
        </w:rPr>
        <w:t>0</w:t>
      </w:r>
      <w:r w:rsidRPr="009044F1">
        <w:rPr>
          <w:rFonts w:ascii="GHEA Grapalat" w:hAnsi="GHEA Grapalat"/>
          <w:i w:val="0"/>
          <w:sz w:val="24"/>
          <w:szCs w:val="24"/>
        </w:rPr>
        <w:t xml:space="preserve"> часов на </w:t>
      </w:r>
      <w:r w:rsidR="00854B50">
        <w:rPr>
          <w:rFonts w:ascii="GHEA Grapalat" w:hAnsi="GHEA Grapalat"/>
          <w:i w:val="0"/>
          <w:sz w:val="24"/>
          <w:szCs w:val="24"/>
        </w:rPr>
        <w:t xml:space="preserve">7-ой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B36C62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1F5B6EE7"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1BA4D04" w14:textId="77777777" w:rsidR="00754697" w:rsidRPr="003A1EBB" w:rsidRDefault="00854B50" w:rsidP="00B46D5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Лусине</w:t>
      </w:r>
      <w:proofErr w:type="spellEnd"/>
      <w:r>
        <w:rPr>
          <w:rFonts w:ascii="GHEA Grapalat" w:hAnsi="GHEA Grapalat"/>
          <w:i w:val="0"/>
          <w:sz w:val="24"/>
          <w:szCs w:val="24"/>
        </w:rPr>
        <w:t xml:space="preserve"> </w:t>
      </w:r>
      <w:proofErr w:type="spellStart"/>
      <w:r>
        <w:rPr>
          <w:rFonts w:ascii="GHEA Grapalat" w:hAnsi="GHEA Grapalat"/>
          <w:i w:val="0"/>
          <w:sz w:val="24"/>
          <w:szCs w:val="24"/>
        </w:rPr>
        <w:t>Аветисян</w:t>
      </w:r>
      <w:proofErr w:type="spellEnd"/>
    </w:p>
    <w:p w14:paraId="332955AA"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3C831F9" w14:textId="568B0B9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54B50">
        <w:rPr>
          <w:rFonts w:ascii="GHEA Grapalat" w:hAnsi="GHEA Grapalat"/>
          <w:i w:val="0"/>
          <w:sz w:val="24"/>
          <w:szCs w:val="24"/>
        </w:rPr>
        <w:t>+374</w:t>
      </w:r>
      <w:r w:rsidR="007C0F1F">
        <w:rPr>
          <w:rFonts w:ascii="GHEA Grapalat" w:hAnsi="GHEA Grapalat"/>
          <w:i w:val="0"/>
          <w:sz w:val="24"/>
          <w:szCs w:val="24"/>
        </w:rPr>
        <w:t>60720072</w:t>
      </w:r>
    </w:p>
    <w:p w14:paraId="423207C8" w14:textId="48943A3D" w:rsidR="00754697" w:rsidRPr="00566E6D"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proofErr w:type="spellStart"/>
      <w:r w:rsidR="00854B50">
        <w:rPr>
          <w:rFonts w:ascii="GHEA Grapalat" w:hAnsi="GHEA Grapalat"/>
          <w:i w:val="0"/>
          <w:sz w:val="24"/>
          <w:szCs w:val="24"/>
          <w:lang w:val="en-US"/>
        </w:rPr>
        <w:t>kapansyunik</w:t>
      </w:r>
      <w:proofErr w:type="spellEnd"/>
      <w:r w:rsidR="00854B50" w:rsidRPr="00854B50">
        <w:rPr>
          <w:rFonts w:ascii="GHEA Grapalat" w:hAnsi="GHEA Grapalat"/>
          <w:i w:val="0"/>
          <w:sz w:val="24"/>
          <w:szCs w:val="24"/>
        </w:rPr>
        <w:t>@</w:t>
      </w:r>
      <w:r w:rsidR="00566E6D">
        <w:rPr>
          <w:rFonts w:ascii="GHEA Grapalat" w:hAnsi="GHEA Grapalat"/>
          <w:i w:val="0"/>
          <w:sz w:val="24"/>
          <w:szCs w:val="24"/>
          <w:lang w:val="hy-AM"/>
        </w:rPr>
        <w:t>g</w:t>
      </w:r>
      <w:r w:rsidR="00854B50">
        <w:rPr>
          <w:rFonts w:ascii="GHEA Grapalat" w:hAnsi="GHEA Grapalat"/>
          <w:i w:val="0"/>
          <w:sz w:val="24"/>
          <w:szCs w:val="24"/>
          <w:lang w:val="en-US"/>
        </w:rPr>
        <w:t>mail</w:t>
      </w:r>
      <w:r w:rsidR="00854B50" w:rsidRPr="00854B50">
        <w:rPr>
          <w:rFonts w:ascii="GHEA Grapalat" w:hAnsi="GHEA Grapalat"/>
          <w:i w:val="0"/>
          <w:sz w:val="24"/>
          <w:szCs w:val="24"/>
        </w:rPr>
        <w:t>.</w:t>
      </w:r>
      <w:r w:rsidR="00566E6D">
        <w:rPr>
          <w:rFonts w:ascii="GHEA Grapalat" w:hAnsi="GHEA Grapalat"/>
          <w:i w:val="0"/>
          <w:sz w:val="24"/>
          <w:szCs w:val="24"/>
          <w:lang w:val="hy-AM"/>
        </w:rPr>
        <w:t>com</w:t>
      </w:r>
    </w:p>
    <w:p w14:paraId="146153D5" w14:textId="7777777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854B50">
        <w:rPr>
          <w:rFonts w:ascii="GHEA Grapalat" w:hAnsi="GHEA Grapalat"/>
          <w:i w:val="0"/>
          <w:sz w:val="24"/>
          <w:szCs w:val="24"/>
        </w:rPr>
        <w:t>Муниципалитет г. Капана</w:t>
      </w:r>
    </w:p>
    <w:p w14:paraId="74D9D37D"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63935CB1" w14:textId="77777777" w:rsidR="00096865" w:rsidRPr="009044F1" w:rsidRDefault="00096865" w:rsidP="00B46D58">
      <w:pPr>
        <w:pStyle w:val="aa"/>
        <w:widowControl w:val="0"/>
        <w:spacing w:after="160"/>
        <w:ind w:right="-7" w:firstLine="567"/>
        <w:jc w:val="center"/>
        <w:rPr>
          <w:rFonts w:ascii="GHEA Grapalat" w:hAnsi="GHEA Grapalat"/>
        </w:rPr>
      </w:pPr>
    </w:p>
    <w:p w14:paraId="2757DCED" w14:textId="77777777" w:rsidR="00096865" w:rsidRPr="003A1EBB" w:rsidRDefault="00096865" w:rsidP="00B46D58">
      <w:pPr>
        <w:pStyle w:val="aa"/>
        <w:widowControl w:val="0"/>
        <w:spacing w:after="160"/>
        <w:ind w:right="-7" w:firstLine="567"/>
        <w:jc w:val="center"/>
        <w:rPr>
          <w:rFonts w:ascii="GHEA Grapalat" w:hAnsi="GHEA Grapalat"/>
        </w:rPr>
      </w:pPr>
    </w:p>
    <w:p w14:paraId="70C335C7" w14:textId="77777777" w:rsidR="000763E5" w:rsidRPr="003A1EBB" w:rsidRDefault="000763E5" w:rsidP="00B46D58">
      <w:pPr>
        <w:pStyle w:val="aa"/>
        <w:widowControl w:val="0"/>
        <w:spacing w:after="160"/>
        <w:ind w:right="-7" w:firstLine="567"/>
        <w:jc w:val="center"/>
        <w:rPr>
          <w:rFonts w:ascii="GHEA Grapalat" w:hAnsi="GHEA Grapalat"/>
        </w:rPr>
      </w:pPr>
    </w:p>
    <w:p w14:paraId="0BF310A7"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54B50">
        <w:rPr>
          <w:rFonts w:ascii="GHEA Grapalat" w:hAnsi="GHEA Grapalat"/>
          <w:i/>
        </w:rPr>
        <w:t>Муниципалитет г. Капана</w:t>
      </w:r>
      <w:r w:rsidRPr="009044F1">
        <w:rPr>
          <w:rFonts w:ascii="GHEA Grapalat" w:hAnsi="GHEA Grapalat"/>
          <w:i/>
        </w:rPr>
        <w:t>"</w:t>
      </w:r>
    </w:p>
    <w:p w14:paraId="06D285CD" w14:textId="77777777" w:rsidR="00096865" w:rsidRPr="003A1EBB" w:rsidRDefault="00096865" w:rsidP="00B46D58">
      <w:pPr>
        <w:pStyle w:val="aa"/>
        <w:widowControl w:val="0"/>
        <w:spacing w:after="160"/>
        <w:ind w:right="-7" w:firstLine="567"/>
        <w:jc w:val="center"/>
        <w:rPr>
          <w:rFonts w:ascii="GHEA Grapalat" w:hAnsi="GHEA Grapalat"/>
        </w:rPr>
      </w:pPr>
    </w:p>
    <w:p w14:paraId="5563C69D" w14:textId="77777777" w:rsidR="000763E5" w:rsidRPr="003A1EBB" w:rsidRDefault="000763E5" w:rsidP="00B46D58">
      <w:pPr>
        <w:pStyle w:val="aa"/>
        <w:widowControl w:val="0"/>
        <w:spacing w:after="160"/>
        <w:ind w:right="-7" w:firstLine="567"/>
        <w:jc w:val="center"/>
        <w:rPr>
          <w:rFonts w:ascii="GHEA Grapalat" w:hAnsi="GHEA Grapalat"/>
        </w:rPr>
      </w:pPr>
    </w:p>
    <w:p w14:paraId="6FC75743" w14:textId="77777777" w:rsidR="000763E5" w:rsidRPr="003A1EBB" w:rsidRDefault="000763E5" w:rsidP="00B46D58">
      <w:pPr>
        <w:pStyle w:val="aa"/>
        <w:widowControl w:val="0"/>
        <w:spacing w:after="160"/>
        <w:ind w:right="-7" w:firstLine="567"/>
        <w:jc w:val="center"/>
        <w:rPr>
          <w:rFonts w:ascii="GHEA Grapalat" w:hAnsi="GHEA Grapalat"/>
        </w:rPr>
      </w:pPr>
    </w:p>
    <w:p w14:paraId="4D6BAA9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67B2EA7" w14:textId="77777777" w:rsidR="00096865" w:rsidRPr="009044F1" w:rsidRDefault="00096865" w:rsidP="00B46D58">
      <w:pPr>
        <w:pStyle w:val="aa"/>
        <w:widowControl w:val="0"/>
        <w:spacing w:after="160"/>
        <w:ind w:right="-7" w:firstLine="567"/>
        <w:jc w:val="center"/>
        <w:rPr>
          <w:rFonts w:ascii="GHEA Grapalat" w:hAnsi="GHEA Grapalat" w:cs="Sylfaen"/>
        </w:rPr>
      </w:pPr>
    </w:p>
    <w:p w14:paraId="2EB99C6D"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B2E0AF" w14:textId="12B63F69" w:rsidR="00096865" w:rsidRPr="00C62D90" w:rsidRDefault="002B32D6" w:rsidP="00B46D58">
      <w:pPr>
        <w:pStyle w:val="aa"/>
        <w:widowControl w:val="0"/>
        <w:spacing w:after="160"/>
        <w:ind w:right="-7"/>
        <w:jc w:val="center"/>
        <w:rPr>
          <w:rFonts w:ascii="GHEA Grapalat" w:hAnsi="GHEA Grapalat"/>
        </w:rPr>
      </w:pPr>
      <w:r w:rsidRPr="00C62D90">
        <w:rPr>
          <w:rFonts w:ascii="GHEA Grapalat" w:hAnsi="GHEA Grapalat"/>
        </w:rPr>
        <w:t xml:space="preserve">НА </w:t>
      </w:r>
      <w:proofErr w:type="gramStart"/>
      <w:r w:rsidR="00854B50" w:rsidRPr="00C62D90">
        <w:rPr>
          <w:rFonts w:ascii="GHEA Grapalat" w:hAnsi="GHEA Grapalat"/>
        </w:rPr>
        <w:t>ЗАПРОС  КОТИРОВОК</w:t>
      </w:r>
      <w:proofErr w:type="gramEnd"/>
      <w:r w:rsidR="00854B50" w:rsidRPr="00C62D90">
        <w:rPr>
          <w:rFonts w:ascii="GHEA Grapalat" w:hAnsi="GHEA Grapalat"/>
        </w:rPr>
        <w:t xml:space="preserve">  </w:t>
      </w:r>
      <w:r w:rsidRPr="00C62D90">
        <w:rPr>
          <w:rFonts w:ascii="GHEA Grapalat" w:hAnsi="GHEA Grapalat"/>
        </w:rPr>
        <w:t>, ОБЪЯВЛЕННЫЙ С ЦЕЛЬЮ ПРИОБРЕТЕНИЯ "</w:t>
      </w:r>
      <w:r w:rsidR="00776989" w:rsidRPr="00776989">
        <w:rPr>
          <w:rFonts w:ascii="GHEA Grapalat" w:hAnsi="GHEA Grapalat"/>
        </w:rPr>
        <w:t xml:space="preserve"> </w:t>
      </w:r>
      <w:r w:rsidR="00776989">
        <w:rPr>
          <w:rFonts w:ascii="GHEA Grapalat" w:hAnsi="GHEA Grapalat"/>
        </w:rPr>
        <w:t xml:space="preserve">услуг </w:t>
      </w:r>
      <w:proofErr w:type="spellStart"/>
      <w:r w:rsidR="006C2F10">
        <w:rPr>
          <w:rFonts w:ascii="GHEA Grapalat" w:hAnsi="GHEA Grapalat"/>
        </w:rPr>
        <w:t>арендирования</w:t>
      </w:r>
      <w:proofErr w:type="spellEnd"/>
      <w:r w:rsidR="006C2F10">
        <w:rPr>
          <w:rFonts w:ascii="GHEA Grapalat" w:hAnsi="GHEA Grapalat"/>
        </w:rPr>
        <w:t xml:space="preserve"> </w:t>
      </w:r>
      <w:r w:rsidR="006B37B4">
        <w:rPr>
          <w:rFonts w:ascii="GHEA Grapalat" w:hAnsi="GHEA Grapalat"/>
        </w:rPr>
        <w:t xml:space="preserve"> </w:t>
      </w:r>
      <w:r w:rsidR="00C62D90" w:rsidRPr="00C62D90">
        <w:rPr>
          <w:rFonts w:ascii="GHEA Grapalat" w:hAnsi="GHEA Grapalat"/>
        </w:rPr>
        <w:t xml:space="preserve"> </w:t>
      </w:r>
      <w:r w:rsidRPr="00C62D90">
        <w:rPr>
          <w:rFonts w:ascii="GHEA Grapalat" w:hAnsi="GHEA Grapalat"/>
        </w:rPr>
        <w:t>" ДЛЯ НУЖД "</w:t>
      </w:r>
      <w:r w:rsidR="00854B50" w:rsidRPr="00C62D90">
        <w:rPr>
          <w:rFonts w:ascii="GHEA Grapalat" w:hAnsi="GHEA Grapalat"/>
        </w:rPr>
        <w:t>МУНИЦИПАЛИТЕТ Г. КАПАНА</w:t>
      </w:r>
      <w:r w:rsidRPr="00C62D90">
        <w:rPr>
          <w:rFonts w:ascii="GHEA Grapalat" w:hAnsi="GHEA Grapalat"/>
        </w:rPr>
        <w:t>"</w:t>
      </w:r>
    </w:p>
    <w:p w14:paraId="6662604E" w14:textId="77777777" w:rsidR="00CE0D95" w:rsidRPr="009044F1" w:rsidRDefault="00CE0D95" w:rsidP="00B46D58">
      <w:pPr>
        <w:pStyle w:val="aa"/>
        <w:widowControl w:val="0"/>
        <w:spacing w:after="160"/>
        <w:ind w:right="-7" w:firstLine="567"/>
        <w:jc w:val="center"/>
        <w:rPr>
          <w:rFonts w:ascii="GHEA Grapalat" w:hAnsi="GHEA Grapalat"/>
        </w:rPr>
      </w:pPr>
    </w:p>
    <w:p w14:paraId="67157C28" w14:textId="77777777" w:rsidR="00CE0D95" w:rsidRPr="009044F1" w:rsidRDefault="00CE0D95" w:rsidP="00B46D58">
      <w:pPr>
        <w:pStyle w:val="aa"/>
        <w:widowControl w:val="0"/>
        <w:spacing w:after="160"/>
        <w:ind w:right="-7" w:firstLine="567"/>
        <w:jc w:val="center"/>
        <w:rPr>
          <w:rFonts w:ascii="GHEA Grapalat" w:hAnsi="GHEA Grapalat"/>
        </w:rPr>
      </w:pPr>
    </w:p>
    <w:p w14:paraId="3E48F2FB" w14:textId="77777777" w:rsidR="000763E5" w:rsidRDefault="000763E5" w:rsidP="00B46D58">
      <w:pPr>
        <w:rPr>
          <w:rFonts w:ascii="GHEA Grapalat" w:hAnsi="GHEA Grapalat"/>
        </w:rPr>
      </w:pPr>
      <w:r>
        <w:rPr>
          <w:rFonts w:ascii="GHEA Grapalat" w:hAnsi="GHEA Grapalat"/>
        </w:rPr>
        <w:br w:type="page"/>
      </w:r>
    </w:p>
    <w:p w14:paraId="0F9E68F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2DA72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17200F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9D0635" w14:textId="77777777" w:rsidR="0049374F" w:rsidRPr="00D3436F" w:rsidRDefault="0049374F" w:rsidP="00B46D58">
      <w:pPr>
        <w:widowControl w:val="0"/>
        <w:spacing w:after="160"/>
        <w:ind w:firstLine="567"/>
        <w:jc w:val="both"/>
        <w:rPr>
          <w:rFonts w:ascii="GHEA Grapalat" w:hAnsi="GHEA Grapalat"/>
          <w:i/>
          <w:lang w:val="hy-AM"/>
        </w:rPr>
      </w:pPr>
    </w:p>
    <w:p w14:paraId="0C041BB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A7E3B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7D7D21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DA300A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715C4FF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D74C684" w14:textId="77777777" w:rsidR="00984BDB" w:rsidRPr="009044F1" w:rsidRDefault="00984BDB" w:rsidP="00B46D58">
      <w:pPr>
        <w:widowControl w:val="0"/>
        <w:spacing w:after="160"/>
        <w:ind w:firstLine="567"/>
        <w:jc w:val="both"/>
        <w:rPr>
          <w:rFonts w:ascii="GHEA Grapalat" w:hAnsi="GHEA Grapalat"/>
          <w:i/>
        </w:rPr>
      </w:pPr>
    </w:p>
    <w:p w14:paraId="03F0A5A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2108AB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FA6FA35" w14:textId="77777777" w:rsidR="00160AE4" w:rsidRPr="009044F1" w:rsidRDefault="00160AE4" w:rsidP="00B46D58">
      <w:pPr>
        <w:widowControl w:val="0"/>
        <w:spacing w:after="160"/>
        <w:ind w:firstLine="567"/>
        <w:jc w:val="center"/>
        <w:rPr>
          <w:rFonts w:ascii="GHEA Grapalat" w:hAnsi="GHEA Grapalat"/>
          <w:i/>
        </w:rPr>
      </w:pPr>
    </w:p>
    <w:p w14:paraId="13D987AB" w14:textId="6B84CFD2" w:rsidR="00615B35" w:rsidRPr="00EC400D" w:rsidRDefault="00776989" w:rsidP="00C62D90">
      <w:pPr>
        <w:widowControl w:val="0"/>
        <w:jc w:val="center"/>
        <w:rPr>
          <w:rFonts w:ascii="GHEA Grapalat" w:hAnsi="GHEA Grapalat"/>
          <w:sz w:val="20"/>
          <w:szCs w:val="20"/>
        </w:rPr>
      </w:pPr>
      <w:r>
        <w:rPr>
          <w:rFonts w:ascii="GHEA Grapalat" w:hAnsi="GHEA Grapalat"/>
        </w:rPr>
        <w:t xml:space="preserve">услуг </w:t>
      </w:r>
      <w:proofErr w:type="spellStart"/>
      <w:r w:rsidR="006C2F10">
        <w:rPr>
          <w:rFonts w:ascii="GHEA Grapalat" w:hAnsi="GHEA Grapalat"/>
        </w:rPr>
        <w:t>арендирования</w:t>
      </w:r>
      <w:proofErr w:type="spellEnd"/>
      <w:r w:rsidR="006C2F10">
        <w:rPr>
          <w:rFonts w:ascii="GHEA Grapalat" w:hAnsi="GHEA Grapalat"/>
        </w:rPr>
        <w:t xml:space="preserve"> </w:t>
      </w:r>
      <w:r w:rsidR="006B37B4">
        <w:rPr>
          <w:rFonts w:ascii="GHEA Grapalat" w:hAnsi="GHEA Grapalat"/>
        </w:rPr>
        <w:t xml:space="preserve"> </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C62D90">
        <w:rPr>
          <w:rFonts w:ascii="GHEA Grapalat" w:hAnsi="GHEA Grapalat"/>
        </w:rPr>
        <w:t>Му</w:t>
      </w:r>
      <w:r w:rsidR="00854B50">
        <w:rPr>
          <w:rFonts w:ascii="GHEA Grapalat" w:hAnsi="GHEA Grapalat"/>
          <w:sz w:val="20"/>
          <w:szCs w:val="20"/>
        </w:rPr>
        <w:t>ниципалитет г. Капана</w:t>
      </w:r>
    </w:p>
    <w:p w14:paraId="1B365861" w14:textId="77777777" w:rsidR="00160AE4" w:rsidRPr="003A1EBB" w:rsidRDefault="00160AE4" w:rsidP="00B46D58">
      <w:pPr>
        <w:widowControl w:val="0"/>
        <w:spacing w:after="160"/>
        <w:ind w:firstLine="567"/>
        <w:jc w:val="center"/>
        <w:rPr>
          <w:rFonts w:ascii="GHEA Grapalat" w:hAnsi="GHEA Grapalat"/>
        </w:rPr>
      </w:pPr>
    </w:p>
    <w:p w14:paraId="0EE94FF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proofErr w:type="gramStart"/>
      <w:r w:rsidR="00854B50">
        <w:rPr>
          <w:rFonts w:ascii="GHEA Grapalat" w:hAnsi="GHEA Grapalat"/>
          <w:b/>
        </w:rPr>
        <w:t>ЗАПРОС  КОТИРОВОК</w:t>
      </w:r>
      <w:proofErr w:type="gramEnd"/>
      <w:r w:rsidR="00854B50">
        <w:rPr>
          <w:rFonts w:ascii="GHEA Grapalat" w:hAnsi="GHEA Grapalat"/>
          <w:b/>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7AE7314" w14:textId="77777777" w:rsidR="00C67E80" w:rsidRPr="009044F1" w:rsidRDefault="00C67E80" w:rsidP="00B46D58">
      <w:pPr>
        <w:widowControl w:val="0"/>
        <w:spacing w:after="160"/>
        <w:jc w:val="center"/>
        <w:rPr>
          <w:rFonts w:ascii="GHEA Grapalat" w:hAnsi="GHEA Grapalat" w:cs="Sylfaen"/>
          <w:b/>
        </w:rPr>
      </w:pPr>
    </w:p>
    <w:p w14:paraId="6A819BC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4144FC" w14:textId="77777777" w:rsidR="002E069D" w:rsidRPr="008842CE" w:rsidRDefault="002E069D" w:rsidP="00B46D58">
      <w:pPr>
        <w:widowControl w:val="0"/>
        <w:spacing w:after="160"/>
        <w:jc w:val="center"/>
        <w:rPr>
          <w:rFonts w:ascii="GHEA Grapalat" w:hAnsi="GHEA Grapalat"/>
        </w:rPr>
      </w:pPr>
    </w:p>
    <w:p w14:paraId="280033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C1485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402165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F1FD96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E511E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5ED772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2010D0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5CA0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57F7C8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6D807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97360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C00F36E" w14:textId="77777777" w:rsidR="00520F57" w:rsidRDefault="00520F57" w:rsidP="00B46D58">
      <w:pPr>
        <w:widowControl w:val="0"/>
        <w:spacing w:after="160"/>
        <w:jc w:val="center"/>
        <w:rPr>
          <w:rFonts w:ascii="GHEA Grapalat" w:hAnsi="GHEA Grapalat"/>
          <w:b/>
        </w:rPr>
      </w:pPr>
    </w:p>
    <w:p w14:paraId="6B87759C" w14:textId="77777777" w:rsidR="00520F57" w:rsidRDefault="00520F57" w:rsidP="00B46D58">
      <w:pPr>
        <w:widowControl w:val="0"/>
        <w:spacing w:after="160"/>
        <w:jc w:val="center"/>
        <w:rPr>
          <w:rFonts w:ascii="GHEA Grapalat" w:hAnsi="GHEA Grapalat"/>
          <w:b/>
        </w:rPr>
      </w:pPr>
    </w:p>
    <w:p w14:paraId="46B7D9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62AAE18" w14:textId="77777777" w:rsidR="008842CE" w:rsidRPr="00374F4A" w:rsidRDefault="008842CE" w:rsidP="00B46D58">
      <w:pPr>
        <w:widowControl w:val="0"/>
        <w:spacing w:after="160"/>
        <w:jc w:val="center"/>
        <w:rPr>
          <w:rFonts w:ascii="GHEA Grapalat" w:hAnsi="GHEA Grapalat"/>
          <w:b/>
        </w:rPr>
      </w:pPr>
    </w:p>
    <w:p w14:paraId="7E65796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proofErr w:type="gramStart"/>
      <w:r w:rsidR="00854B50">
        <w:rPr>
          <w:rFonts w:ascii="GHEA Grapalat" w:hAnsi="GHEA Grapalat"/>
          <w:b/>
        </w:rPr>
        <w:t>ЗАПРОС  КОТИРОВОК</w:t>
      </w:r>
      <w:proofErr w:type="gramEnd"/>
      <w:r w:rsidR="00854B50">
        <w:rPr>
          <w:rFonts w:ascii="GHEA Grapalat" w:hAnsi="GHEA Grapalat"/>
          <w:b/>
        </w:rPr>
        <w:t xml:space="preserve">  </w:t>
      </w:r>
    </w:p>
    <w:p w14:paraId="15F038F8" w14:textId="77777777" w:rsidR="00520F57" w:rsidRPr="008842CE" w:rsidRDefault="00520F57" w:rsidP="00B46D58">
      <w:pPr>
        <w:widowControl w:val="0"/>
        <w:spacing w:after="160"/>
        <w:jc w:val="center"/>
        <w:rPr>
          <w:rFonts w:ascii="GHEA Grapalat" w:hAnsi="GHEA Grapalat"/>
          <w:b/>
        </w:rPr>
      </w:pPr>
    </w:p>
    <w:p w14:paraId="3BC64B0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1380E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E99B33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7DF172" w14:textId="77777777" w:rsidR="00E17B7F" w:rsidRDefault="00E17B7F">
      <w:pPr>
        <w:rPr>
          <w:rFonts w:ascii="GHEA Grapalat" w:hAnsi="GHEA Grapalat"/>
          <w:spacing w:val="-6"/>
        </w:rPr>
      </w:pPr>
      <w:r>
        <w:rPr>
          <w:rFonts w:ascii="GHEA Grapalat" w:hAnsi="GHEA Grapalat"/>
          <w:spacing w:val="-6"/>
        </w:rPr>
        <w:br w:type="page"/>
      </w:r>
    </w:p>
    <w:p w14:paraId="3FA4646D" w14:textId="276E011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54B50">
        <w:rPr>
          <w:rFonts w:ascii="GHEA Grapalat" w:hAnsi="GHEA Grapalat"/>
          <w:spacing w:val="-6"/>
        </w:rPr>
        <w:t xml:space="preserve">О </w:t>
      </w:r>
      <w:proofErr w:type="spellStart"/>
      <w:r w:rsidR="00854B50">
        <w:rPr>
          <w:rFonts w:ascii="GHEA Grapalat" w:hAnsi="GHEA Grapalat"/>
          <w:spacing w:val="-6"/>
        </w:rPr>
        <w:t>запросe</w:t>
      </w:r>
      <w:proofErr w:type="spellEnd"/>
      <w:r w:rsidR="00854B50">
        <w:rPr>
          <w:rFonts w:ascii="GHEA Grapalat" w:hAnsi="GHEA Grapalat"/>
          <w:spacing w:val="-6"/>
        </w:rPr>
        <w:t xml:space="preserve"> </w:t>
      </w:r>
      <w:proofErr w:type="gramStart"/>
      <w:r w:rsidR="00854B50">
        <w:rPr>
          <w:rFonts w:ascii="GHEA Grapalat" w:hAnsi="GHEA Grapalat"/>
          <w:spacing w:val="-6"/>
        </w:rPr>
        <w:t xml:space="preserve">котировок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983238">
        <w:rPr>
          <w:rFonts w:ascii="GHEA Grapalat" w:hAnsi="GHEA Grapalat"/>
          <w:i/>
        </w:rPr>
        <w:t>26/03</w:t>
      </w:r>
      <w:r w:rsidR="00B52384" w:rsidRPr="006D2DF7">
        <w:rPr>
          <w:rFonts w:ascii="GHEA Grapalat" w:hAnsi="GHEA Grapalat"/>
          <w:spacing w:val="-6"/>
        </w:rPr>
        <w:t xml:space="preserve"> </w:t>
      </w:r>
      <w:r w:rsidR="00096865" w:rsidRPr="006D2DF7">
        <w:rPr>
          <w:rFonts w:ascii="GHEA Grapalat" w:hAnsi="GHEA Grapalat"/>
          <w:spacing w:val="-6"/>
        </w:rPr>
        <w:t>(далее — процедура).</w:t>
      </w:r>
    </w:p>
    <w:p w14:paraId="20AD846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4B50">
        <w:rPr>
          <w:rFonts w:ascii="GHEA Grapalat" w:hAnsi="GHEA Grapalat"/>
        </w:rPr>
        <w:t>Муниципалитет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BD8FA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DD06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8705F6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099D03" w14:textId="791BF1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C62D90">
        <w:rPr>
          <w:rFonts w:ascii="GHEA Grapalat" w:hAnsi="GHEA Grapalat"/>
          <w:sz w:val="24"/>
          <w:szCs w:val="24"/>
          <w:lang w:val="en-US"/>
        </w:rPr>
        <w:t>Kapansyunik</w:t>
      </w:r>
      <w:proofErr w:type="spellEnd"/>
      <w:r w:rsidR="00C62D90" w:rsidRPr="00C62D90">
        <w:rPr>
          <w:rFonts w:ascii="GHEA Grapalat" w:hAnsi="GHEA Grapalat"/>
          <w:sz w:val="24"/>
          <w:szCs w:val="24"/>
        </w:rPr>
        <w:t>@</w:t>
      </w:r>
      <w:r w:rsidR="00566E6D">
        <w:rPr>
          <w:rFonts w:ascii="GHEA Grapalat" w:hAnsi="GHEA Grapalat"/>
          <w:sz w:val="24"/>
          <w:szCs w:val="24"/>
          <w:lang w:val="hy-AM"/>
        </w:rPr>
        <w:t>g</w:t>
      </w:r>
      <w:r w:rsidR="00C62D90">
        <w:rPr>
          <w:rFonts w:ascii="GHEA Grapalat" w:hAnsi="GHEA Grapalat"/>
          <w:sz w:val="24"/>
          <w:szCs w:val="24"/>
          <w:lang w:val="en-US"/>
        </w:rPr>
        <w:t>mail</w:t>
      </w:r>
      <w:r w:rsidR="00C62D90" w:rsidRPr="00C62D90">
        <w:rPr>
          <w:rFonts w:ascii="GHEA Grapalat" w:hAnsi="GHEA Grapalat"/>
          <w:sz w:val="24"/>
          <w:szCs w:val="24"/>
        </w:rPr>
        <w:t>.</w:t>
      </w:r>
      <w:r w:rsidR="00566E6D">
        <w:rPr>
          <w:rFonts w:ascii="GHEA Grapalat" w:hAnsi="GHEA Grapalat"/>
          <w:sz w:val="24"/>
          <w:szCs w:val="24"/>
          <w:lang w:val="hy-AM"/>
        </w:rPr>
        <w:t>com</w:t>
      </w:r>
      <w:r w:rsidRPr="009044F1">
        <w:rPr>
          <w:rFonts w:ascii="GHEA Grapalat" w:hAnsi="GHEA Grapalat"/>
          <w:sz w:val="24"/>
          <w:szCs w:val="24"/>
        </w:rPr>
        <w:t>".</w:t>
      </w:r>
    </w:p>
    <w:p w14:paraId="7DD9295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F140A1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ED39DE0" w14:textId="5142F11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76989" w:rsidRPr="00776989">
        <w:rPr>
          <w:rFonts w:ascii="GHEA Grapalat" w:hAnsi="GHEA Grapalat"/>
          <w:i w:val="0"/>
          <w:sz w:val="24"/>
          <w:szCs w:val="24"/>
        </w:rPr>
        <w:t xml:space="preserve"> </w:t>
      </w:r>
      <w:r w:rsidR="00776989">
        <w:rPr>
          <w:rFonts w:ascii="GHEA Grapalat" w:hAnsi="GHEA Grapalat"/>
          <w:i w:val="0"/>
          <w:sz w:val="24"/>
          <w:szCs w:val="24"/>
        </w:rPr>
        <w:t xml:space="preserve">услуг </w:t>
      </w:r>
      <w:r w:rsidR="00021BF1">
        <w:rPr>
          <w:rFonts w:ascii="GHEA Grapalat" w:hAnsi="GHEA Grapalat"/>
          <w:sz w:val="24"/>
          <w:szCs w:val="24"/>
        </w:rPr>
        <w:t xml:space="preserve">ремонт </w:t>
      </w:r>
      <w:proofErr w:type="spellStart"/>
      <w:r w:rsidR="00021BF1">
        <w:rPr>
          <w:rFonts w:ascii="GHEA Grapalat" w:hAnsi="GHEA Grapalat"/>
          <w:sz w:val="24"/>
          <w:szCs w:val="24"/>
        </w:rPr>
        <w:t>компютеров</w:t>
      </w:r>
      <w:proofErr w:type="spellEnd"/>
      <w:r w:rsidR="00021BF1" w:rsidRPr="009044F1">
        <w:rPr>
          <w:rFonts w:ascii="GHEA Grapalat" w:hAnsi="GHEA Grapalat"/>
          <w:sz w:val="24"/>
          <w:szCs w:val="24"/>
          <w:u w:val="single"/>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54B50">
        <w:rPr>
          <w:rFonts w:ascii="GHEA Grapalat" w:hAnsi="GHEA Grapalat"/>
          <w:i w:val="0"/>
          <w:sz w:val="24"/>
          <w:szCs w:val="24"/>
        </w:rPr>
        <w:t>Муниципалитет г. Капана</w:t>
      </w:r>
      <w:r w:rsidRPr="009044F1">
        <w:rPr>
          <w:rFonts w:ascii="GHEA Grapalat" w:hAnsi="GHEA Grapalat"/>
          <w:i w:val="0"/>
          <w:sz w:val="24"/>
          <w:szCs w:val="24"/>
        </w:rPr>
        <w:t>", которые сгруппированы в лоты "</w:t>
      </w:r>
      <w:r w:rsidR="007A3D65" w:rsidRPr="007A3D65">
        <w:rPr>
          <w:rFonts w:ascii="GHEA Grapalat" w:hAnsi="GHEA Grapalat"/>
          <w:i w:val="0"/>
          <w:sz w:val="24"/>
          <w:szCs w:val="24"/>
        </w:rPr>
        <w:t>1</w:t>
      </w:r>
      <w:r w:rsidRPr="009044F1">
        <w:rPr>
          <w:rFonts w:ascii="GHEA Grapalat" w:hAnsi="GHEA Grapalat"/>
          <w:i w:val="0"/>
          <w:sz w:val="24"/>
          <w:szCs w:val="24"/>
        </w:rPr>
        <w:t>":</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681"/>
        <w:gridCol w:w="6237"/>
      </w:tblGrid>
      <w:tr w:rsidR="00262F0C" w:rsidRPr="009044F1" w14:paraId="0E0E1937" w14:textId="5B4437A5" w:rsidTr="007E54A4">
        <w:trPr>
          <w:trHeight w:val="916"/>
          <w:jc w:val="center"/>
        </w:trPr>
        <w:tc>
          <w:tcPr>
            <w:tcW w:w="1458" w:type="dxa"/>
            <w:vAlign w:val="center"/>
          </w:tcPr>
          <w:p w14:paraId="675C5079" w14:textId="77777777" w:rsidR="00262F0C" w:rsidRPr="00262F0C" w:rsidRDefault="00262F0C" w:rsidP="00262F0C">
            <w:pPr>
              <w:pStyle w:val="23"/>
              <w:widowControl w:val="0"/>
              <w:spacing w:after="120" w:line="240" w:lineRule="auto"/>
              <w:ind w:firstLine="0"/>
              <w:jc w:val="center"/>
              <w:rPr>
                <w:rFonts w:ascii="GHEA Grapalat" w:hAnsi="GHEA Grapalat"/>
                <w:b/>
                <w:bCs/>
                <w:i/>
                <w:iCs/>
                <w:sz w:val="22"/>
                <w:szCs w:val="22"/>
              </w:rPr>
            </w:pPr>
            <w:r w:rsidRPr="00262F0C">
              <w:rPr>
                <w:rFonts w:ascii="GHEA Grapalat" w:hAnsi="GHEA Grapalat"/>
                <w:b/>
                <w:i/>
                <w:sz w:val="22"/>
                <w:szCs w:val="22"/>
              </w:rPr>
              <w:t>Номера лотов</w:t>
            </w:r>
          </w:p>
        </w:tc>
        <w:tc>
          <w:tcPr>
            <w:tcW w:w="1681" w:type="dxa"/>
            <w:vAlign w:val="center"/>
          </w:tcPr>
          <w:p w14:paraId="5B881157" w14:textId="3771A88F" w:rsidR="00262F0C" w:rsidRPr="00262F0C" w:rsidRDefault="00262F0C" w:rsidP="00262F0C">
            <w:pPr>
              <w:pStyle w:val="23"/>
              <w:widowControl w:val="0"/>
              <w:spacing w:after="120" w:line="240" w:lineRule="auto"/>
              <w:ind w:firstLine="0"/>
              <w:jc w:val="center"/>
              <w:rPr>
                <w:rFonts w:ascii="GHEA Grapalat" w:hAnsi="GHEA Grapalat"/>
                <w:b/>
                <w:bCs/>
                <w:i/>
                <w:iCs/>
                <w:sz w:val="22"/>
                <w:szCs w:val="22"/>
              </w:rPr>
            </w:pPr>
            <w:r w:rsidRPr="00262F0C">
              <w:rPr>
                <w:rFonts w:ascii="GHEA Grapalat" w:hAnsi="GHEA Grapalat"/>
                <w:b/>
                <w:bCs/>
                <w:i/>
                <w:iCs/>
                <w:sz w:val="22"/>
                <w:szCs w:val="22"/>
              </w:rPr>
              <w:t>Цена</w:t>
            </w:r>
          </w:p>
        </w:tc>
        <w:tc>
          <w:tcPr>
            <w:tcW w:w="6237" w:type="dxa"/>
            <w:vAlign w:val="center"/>
          </w:tcPr>
          <w:p w14:paraId="37332864" w14:textId="1192D009" w:rsidR="00262F0C" w:rsidRPr="00262F0C" w:rsidRDefault="00262F0C" w:rsidP="00262F0C">
            <w:pPr>
              <w:pStyle w:val="23"/>
              <w:widowControl w:val="0"/>
              <w:spacing w:after="120" w:line="240" w:lineRule="auto"/>
              <w:ind w:firstLine="0"/>
              <w:jc w:val="center"/>
              <w:rPr>
                <w:rFonts w:ascii="GHEA Grapalat" w:hAnsi="GHEA Grapalat"/>
                <w:b/>
                <w:i/>
                <w:sz w:val="22"/>
                <w:szCs w:val="22"/>
              </w:rPr>
            </w:pPr>
            <w:r w:rsidRPr="00262F0C">
              <w:rPr>
                <w:rFonts w:ascii="GHEA Grapalat" w:hAnsi="GHEA Grapalat"/>
                <w:b/>
                <w:i/>
                <w:sz w:val="22"/>
                <w:szCs w:val="22"/>
              </w:rPr>
              <w:t>Наименование лота</w:t>
            </w:r>
          </w:p>
        </w:tc>
      </w:tr>
      <w:tr w:rsidR="00021BF1" w:rsidRPr="009044F1" w14:paraId="0123458E" w14:textId="1D345925" w:rsidTr="009F2714">
        <w:trPr>
          <w:jc w:val="center"/>
        </w:trPr>
        <w:tc>
          <w:tcPr>
            <w:tcW w:w="1458" w:type="dxa"/>
            <w:vAlign w:val="center"/>
          </w:tcPr>
          <w:p w14:paraId="4DEA07F4" w14:textId="2E0AEEB5" w:rsidR="00021BF1" w:rsidRPr="00147B48" w:rsidRDefault="00021BF1" w:rsidP="00021BF1">
            <w:pPr>
              <w:pStyle w:val="23"/>
              <w:widowControl w:val="0"/>
              <w:spacing w:after="120" w:line="240" w:lineRule="auto"/>
              <w:ind w:firstLine="0"/>
              <w:jc w:val="center"/>
              <w:rPr>
                <w:rFonts w:ascii="GHEA Grapalat" w:hAnsi="GHEA Grapalat"/>
                <w:sz w:val="16"/>
                <w:szCs w:val="16"/>
              </w:rPr>
            </w:pPr>
            <w:r w:rsidRPr="009044F1">
              <w:rPr>
                <w:rFonts w:ascii="GHEA Grapalat" w:hAnsi="GHEA Grapalat"/>
                <w:sz w:val="24"/>
                <w:szCs w:val="24"/>
              </w:rPr>
              <w:t>1</w:t>
            </w:r>
          </w:p>
        </w:tc>
        <w:tc>
          <w:tcPr>
            <w:tcW w:w="1681" w:type="dxa"/>
          </w:tcPr>
          <w:p w14:paraId="26400597" w14:textId="32098A78" w:rsidR="00021BF1" w:rsidRPr="007E54A4" w:rsidRDefault="00021BF1" w:rsidP="00021BF1">
            <w:pPr>
              <w:pStyle w:val="23"/>
              <w:widowControl w:val="0"/>
              <w:spacing w:after="120" w:line="240" w:lineRule="auto"/>
              <w:ind w:firstLine="0"/>
              <w:jc w:val="center"/>
              <w:rPr>
                <w:rFonts w:ascii="GHEA Grapalat" w:hAnsi="GHEA Grapalat"/>
                <w:sz w:val="16"/>
                <w:szCs w:val="16"/>
                <w:u w:val="single"/>
                <w:lang w:val="hy-AM"/>
              </w:rPr>
            </w:pPr>
            <w:r>
              <w:rPr>
                <w:rFonts w:ascii="GHEA Grapalat" w:hAnsi="GHEA Grapalat"/>
                <w:sz w:val="24"/>
                <w:szCs w:val="24"/>
                <w:u w:val="single"/>
                <w:lang w:val="hy-AM"/>
              </w:rPr>
              <w:t>4000000</w:t>
            </w:r>
          </w:p>
        </w:tc>
        <w:tc>
          <w:tcPr>
            <w:tcW w:w="6237" w:type="dxa"/>
            <w:vAlign w:val="center"/>
          </w:tcPr>
          <w:p w14:paraId="07BADF69" w14:textId="52347BAB" w:rsidR="00021BF1" w:rsidRPr="00147B48" w:rsidRDefault="00021BF1" w:rsidP="00021BF1">
            <w:pPr>
              <w:pStyle w:val="23"/>
              <w:widowControl w:val="0"/>
              <w:spacing w:after="120" w:line="240" w:lineRule="auto"/>
              <w:ind w:firstLine="0"/>
              <w:rPr>
                <w:rFonts w:ascii="GHEA Grapalat" w:hAnsi="GHEA Grapalat"/>
                <w:color w:val="000000" w:themeColor="text1"/>
                <w:sz w:val="16"/>
                <w:szCs w:val="16"/>
                <w:u w:val="single"/>
              </w:rPr>
            </w:pPr>
            <w:r w:rsidRPr="009044F1">
              <w:rPr>
                <w:rFonts w:ascii="GHEA Grapalat" w:hAnsi="GHEA Grapalat"/>
                <w:sz w:val="24"/>
                <w:szCs w:val="24"/>
                <w:u w:val="single"/>
              </w:rPr>
              <w:t>"</w:t>
            </w:r>
            <w:r>
              <w:rPr>
                <w:rFonts w:ascii="GHEA Grapalat" w:hAnsi="GHEA Grapalat"/>
                <w:i/>
                <w:sz w:val="24"/>
                <w:szCs w:val="24"/>
              </w:rPr>
              <w:t xml:space="preserve"> </w:t>
            </w:r>
            <w:r>
              <w:rPr>
                <w:rFonts w:ascii="GHEA Grapalat" w:hAnsi="GHEA Grapalat"/>
                <w:sz w:val="24"/>
                <w:szCs w:val="24"/>
              </w:rPr>
              <w:t xml:space="preserve">услуг ремонт </w:t>
            </w:r>
            <w:proofErr w:type="spellStart"/>
            <w:r>
              <w:rPr>
                <w:rFonts w:ascii="GHEA Grapalat" w:hAnsi="GHEA Grapalat"/>
                <w:sz w:val="24"/>
                <w:szCs w:val="24"/>
              </w:rPr>
              <w:t>компютеров</w:t>
            </w:r>
            <w:proofErr w:type="spellEnd"/>
            <w:r w:rsidRPr="009044F1">
              <w:rPr>
                <w:rFonts w:ascii="GHEA Grapalat" w:hAnsi="GHEA Grapalat"/>
                <w:sz w:val="24"/>
                <w:szCs w:val="24"/>
                <w:u w:val="single"/>
              </w:rPr>
              <w:t xml:space="preserve"> "</w:t>
            </w:r>
          </w:p>
        </w:tc>
      </w:tr>
    </w:tbl>
    <w:p w14:paraId="413007F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33C9488" w14:textId="77777777" w:rsidR="00AE4818" w:rsidRPr="00716B81" w:rsidRDefault="00AE4818" w:rsidP="00AE481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261B041E" w14:textId="77777777" w:rsidR="00AE4818" w:rsidRPr="009044F1" w:rsidRDefault="00AE4818" w:rsidP="00AE481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79BD26"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5A5B3B" w14:textId="77777777" w:rsidR="00AE4818" w:rsidRPr="003240F7"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76ACD29"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374D78DC"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2225708"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A718FD7" w14:textId="77777777" w:rsidR="00AE4818"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A82551" w14:textId="77777777" w:rsidR="00AE4818" w:rsidRPr="001A6383" w:rsidRDefault="00AE4818" w:rsidP="00AE4818">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AAC51B8" w14:textId="77777777" w:rsidR="00AE4818" w:rsidRPr="001A6383" w:rsidRDefault="00AE4818" w:rsidP="00AE4818">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w:t>
      </w:r>
      <w:r w:rsidRPr="001A6383">
        <w:rPr>
          <w:rFonts w:ascii="GHEA Grapalat" w:hAnsi="GHEA Grapalat" w:cs="Sylfaen"/>
        </w:rPr>
        <w:lastRenderedPageBreak/>
        <w:t>участник в срок, установленный приглашением и (или) договором, не выплатил сумму заявки, договора и (или) обеспечения квалификации;</w:t>
      </w:r>
    </w:p>
    <w:p w14:paraId="4FC7C9A6" w14:textId="77777777" w:rsidR="00AE4818" w:rsidRPr="001A6383" w:rsidRDefault="00AE4818" w:rsidP="00AE4818">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E8FBBEC"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925AD" w14:textId="77777777" w:rsidR="00AE4818" w:rsidRDefault="00AE4818" w:rsidP="00AE4818">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5FE669B" w14:textId="77777777" w:rsidR="00AE4818" w:rsidRPr="00716B8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B31209"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FC7D947"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E77C38"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53AE6"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015920" w14:textId="77777777" w:rsidR="00AE4818"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p>
    <w:p w14:paraId="39C51D15"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F97D27"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34328CB"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280D59A" w14:textId="77777777" w:rsidR="00AE4818" w:rsidRDefault="00AE4818" w:rsidP="00AE4818">
      <w:pPr>
        <w:pStyle w:val="af4"/>
        <w:widowControl w:val="0"/>
        <w:tabs>
          <w:tab w:val="left" w:pos="1134"/>
        </w:tabs>
        <w:spacing w:before="0" w:beforeAutospacing="0" w:after="160" w:afterAutospacing="0"/>
        <w:ind w:firstLine="567"/>
        <w:jc w:val="both"/>
        <w:rPr>
          <w:rFonts w:ascii="GHEA Grapalat" w:hAnsi="GHEA Grapalat"/>
        </w:rPr>
      </w:pPr>
    </w:p>
    <w:p w14:paraId="338F5754" w14:textId="77777777" w:rsidR="00AE4818" w:rsidRPr="008842CE"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15F7F3"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ED5F539"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12D84A5"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466802" w14:textId="77777777" w:rsidR="00AE4818" w:rsidRPr="009044F1" w:rsidRDefault="00AE4818" w:rsidP="00AE481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110C2A" w14:textId="77777777" w:rsidR="00AE4818" w:rsidRDefault="00AE4818" w:rsidP="00AE4818">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B0C6F43" w14:textId="77777777" w:rsidR="00AE4818" w:rsidRPr="009044F1" w:rsidRDefault="00AE4818" w:rsidP="00AE4818">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57154C88"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725EC86" w14:textId="77777777" w:rsidR="00AE4818" w:rsidRPr="009044F1" w:rsidRDefault="00AE4818" w:rsidP="00AE481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4EFB8D5" w14:textId="77777777" w:rsidR="00AE4818" w:rsidRPr="009044F1" w:rsidRDefault="00AE4818" w:rsidP="00AE481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928949" w14:textId="77777777" w:rsidR="00AE4818" w:rsidRPr="00ED3BA4" w:rsidRDefault="00AE4818" w:rsidP="00AE481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A9A16A"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A24EED" w14:textId="77777777" w:rsidR="00AE4818" w:rsidRPr="009044F1" w:rsidRDefault="00AE4818" w:rsidP="00AE481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2BAB7D5"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102B4923" w14:textId="77777777" w:rsidR="00AE4818" w:rsidRPr="009044F1" w:rsidRDefault="00AE4818" w:rsidP="00AE481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67A186A0"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689D5" w14:textId="77777777" w:rsidR="00AE4818" w:rsidRPr="00204EEA" w:rsidRDefault="00AE4818" w:rsidP="00AE481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7D284D4" w14:textId="77777777" w:rsidR="00AE4818" w:rsidRDefault="00AE4818" w:rsidP="00AE481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23E6154" w14:textId="77777777" w:rsidR="00AE4818" w:rsidRPr="000811C1" w:rsidRDefault="00AE4818" w:rsidP="00AE481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1316A10" w14:textId="1E28A2B8" w:rsidR="00096865" w:rsidRPr="009044F1" w:rsidRDefault="00AE4818" w:rsidP="00AE481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6BE39B32" w14:textId="77777777" w:rsidR="00AE4818" w:rsidRPr="00995804" w:rsidRDefault="00AE4818" w:rsidP="00AE481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15C5B10C" w14:textId="77777777" w:rsidR="00AE4818" w:rsidRPr="009044F1" w:rsidRDefault="00AE4818" w:rsidP="00AE481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25D1C7" w14:textId="77777777" w:rsidR="00AE4818" w:rsidRPr="009044F1" w:rsidRDefault="00AE4818" w:rsidP="00AE481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31EDB6E1" w14:textId="77777777" w:rsidR="00AE4818" w:rsidRPr="009044F1" w:rsidRDefault="00AE4818" w:rsidP="00AE481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8DABAF" w14:textId="77777777" w:rsidR="00AE4818" w:rsidRPr="005114D0" w:rsidRDefault="00AE4818" w:rsidP="00AE481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1001929" w14:textId="10357A63"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A3D65">
        <w:rPr>
          <w:rFonts w:ascii="GHEA Grapalat" w:hAnsi="GHEA Grapalat"/>
          <w:sz w:val="24"/>
          <w:szCs w:val="24"/>
        </w:rPr>
        <w:t>1</w:t>
      </w:r>
      <w:r w:rsidR="000B2D13">
        <w:rPr>
          <w:rFonts w:ascii="GHEA Grapalat" w:hAnsi="GHEA Grapalat"/>
          <w:sz w:val="24"/>
          <w:szCs w:val="24"/>
          <w:lang w:val="hy-AM"/>
        </w:rPr>
        <w:t>5</w:t>
      </w:r>
      <w:bookmarkStart w:id="2" w:name="_GoBack"/>
      <w:bookmarkEnd w:id="2"/>
      <w:r w:rsidR="00566E6D">
        <w:rPr>
          <w:rFonts w:ascii="GHEA Grapalat" w:hAnsi="GHEA Grapalat"/>
          <w:sz w:val="24"/>
          <w:szCs w:val="24"/>
        </w:rPr>
        <w:t>:3</w:t>
      </w:r>
      <w:r w:rsidR="007A3D65">
        <w:rPr>
          <w:rFonts w:ascii="GHEA Grapalat" w:hAnsi="GHEA Grapalat"/>
          <w:sz w:val="24"/>
          <w:szCs w:val="24"/>
        </w:rPr>
        <w:t>0</w:t>
      </w:r>
      <w:r w:rsidRPr="009044F1">
        <w:rPr>
          <w:rFonts w:ascii="GHEA Grapalat" w:hAnsi="GHEA Grapalat"/>
          <w:sz w:val="24"/>
          <w:szCs w:val="24"/>
        </w:rPr>
        <w:t>" часов "</w:t>
      </w:r>
      <w:r w:rsidR="00FF446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BD229C3" w14:textId="77777777" w:rsidR="00AE4818" w:rsidRPr="00D3436F" w:rsidRDefault="00AE4818" w:rsidP="00AE481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98FEF3" w14:textId="77777777" w:rsidR="00AE4818" w:rsidRDefault="00AE4818" w:rsidP="00AE481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10797357" w14:textId="77777777" w:rsidR="00AE4818" w:rsidRDefault="00AE4818" w:rsidP="00AE4818">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E4A99E3" w14:textId="77777777" w:rsidR="00AE4818" w:rsidRDefault="00AE4818" w:rsidP="00AE4818">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2EFE65AB" w14:textId="77777777" w:rsidR="00AE4818" w:rsidRDefault="00AE4818" w:rsidP="00AE4818">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08F208B" w14:textId="77777777" w:rsidR="00AE4818" w:rsidRDefault="00AE4818" w:rsidP="00AE481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DE06304" w14:textId="77777777" w:rsidR="00AE4818" w:rsidRDefault="00AE4818" w:rsidP="00AE481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6443674B"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8DE9618" w14:textId="77777777" w:rsidR="00AE4818" w:rsidRPr="00AA7117" w:rsidRDefault="00AE4818" w:rsidP="00AE4818">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w:t>
      </w:r>
      <w:r w:rsidRPr="00C7261B">
        <w:rPr>
          <w:rFonts w:ascii="GHEA Grapalat" w:hAnsi="GHEA Grapalat"/>
        </w:rPr>
        <w:lastRenderedPageBreak/>
        <w:t xml:space="preserve">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 xml:space="preserve">с оригинала </w:t>
      </w:r>
      <w:proofErr w:type="gramStart"/>
      <w:r w:rsidRPr="009044F1">
        <w:rPr>
          <w:rFonts w:ascii="GHEA Grapalat" w:hAnsi="GHEA Grapalat"/>
        </w:rPr>
        <w:t>документа</w:t>
      </w:r>
      <w:r>
        <w:rPr>
          <w:rFonts w:ascii="GHEA Grapalat" w:hAnsi="GHEA Grapalat"/>
        </w:rPr>
        <w:t xml:space="preserve"> </w:t>
      </w:r>
      <w:r w:rsidRPr="00C7261B">
        <w:rPr>
          <w:rFonts w:ascii="GHEA Grapalat" w:hAnsi="GHEA Grapalat"/>
        </w:rPr>
        <w:t xml:space="preserve"> вариант</w:t>
      </w:r>
      <w:proofErr w:type="gramEnd"/>
      <w:r w:rsidRPr="00C7261B">
        <w:rPr>
          <w:rFonts w:ascii="GHEA Grapalat" w:hAnsi="GHEA Grapalat"/>
        </w:rPr>
        <w:t>,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5"/>
        <w:t>8</w:t>
      </w:r>
    </w:p>
    <w:p w14:paraId="5E30D522"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26D5EF5" w14:textId="77777777" w:rsidR="00AE4818" w:rsidRPr="00D3436F"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E09C2C" w14:textId="77777777" w:rsidR="00AE4818" w:rsidRDefault="00AE4818" w:rsidP="00AE481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D3FC2F" w14:textId="77777777" w:rsidR="00AE4818" w:rsidRDefault="00AE4818" w:rsidP="00AE481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7E5363" w14:textId="77777777" w:rsidR="00AE4818"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6E448B" w14:textId="77777777" w:rsidR="00D5256B" w:rsidRDefault="00D5256B" w:rsidP="00AE4818">
      <w:pPr>
        <w:widowControl w:val="0"/>
        <w:spacing w:after="160"/>
        <w:jc w:val="center"/>
        <w:rPr>
          <w:rFonts w:ascii="GHEA Grapalat" w:hAnsi="GHEA Grapalat"/>
          <w:b/>
        </w:rPr>
      </w:pPr>
    </w:p>
    <w:p w14:paraId="0C46D049" w14:textId="48D27F66" w:rsidR="00AE4818" w:rsidRPr="009044F1" w:rsidRDefault="00AE4818" w:rsidP="00AE481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13B12C5B"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EFF5C81"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758C723D" w14:textId="77777777" w:rsidR="00AE4818" w:rsidRDefault="00AE4818" w:rsidP="00AE481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280782E6" w14:textId="77777777" w:rsidR="00AE4818" w:rsidRDefault="00AE4818" w:rsidP="00AE481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w:t>
      </w:r>
      <w:r>
        <w:rPr>
          <w:rFonts w:ascii="GHEA Grapalat" w:hAnsi="GHEA Grapalat"/>
          <w:sz w:val="24"/>
          <w:szCs w:val="24"/>
        </w:rPr>
        <w:lastRenderedPageBreak/>
        <w:t>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3358B65"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831735C"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C23902D"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B5EDCA6"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21439F07" w14:textId="77777777" w:rsidR="00AE4818" w:rsidRDefault="00AE4818" w:rsidP="00AE481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A389766" w14:textId="77777777" w:rsidR="00AE4818" w:rsidRPr="009044F1" w:rsidRDefault="00AE4818" w:rsidP="00AE481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28150550"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14:paraId="49799F0F"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D7E9D9" w14:textId="77777777" w:rsidR="00AE4818" w:rsidRPr="00697F11"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4B331D25" w14:textId="77777777" w:rsidR="00AE4818" w:rsidRPr="00697F11"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2F20331"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9710DC0"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12932E8"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492A295"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73FFBA" w14:textId="77777777" w:rsidR="00AE4818" w:rsidRDefault="00AE4818" w:rsidP="00AE4818">
      <w:pPr>
        <w:widowControl w:val="0"/>
        <w:spacing w:after="160"/>
        <w:ind w:left="567" w:right="565"/>
        <w:jc w:val="center"/>
        <w:rPr>
          <w:rFonts w:ascii="GHEA Grapalat" w:hAnsi="GHEA Grapalat"/>
          <w:b/>
          <w:lang w:val="hy-AM"/>
        </w:rPr>
      </w:pPr>
    </w:p>
    <w:p w14:paraId="252654FE" w14:textId="77777777" w:rsidR="00AE4818" w:rsidRPr="009044F1" w:rsidRDefault="00AE4818" w:rsidP="00AE481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A97669F" w14:textId="77777777" w:rsidR="00AE4818" w:rsidRPr="00AA7117" w:rsidRDefault="00AE4818" w:rsidP="00AE481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D14EF5" w14:textId="77487630" w:rsidR="00FA0E41" w:rsidRPr="009044F1" w:rsidRDefault="00AE4818" w:rsidP="00D5256B">
      <w:pPr>
        <w:pStyle w:val="a3"/>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CF18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E9A899" w14:textId="246DF1A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81689" w:rsidRPr="00D81689">
        <w:rPr>
          <w:rFonts w:ascii="GHEA Grapalat" w:hAnsi="GHEA Grapalat"/>
          <w:sz w:val="24"/>
          <w:szCs w:val="24"/>
        </w:rPr>
        <w:t>7</w:t>
      </w:r>
      <w:r w:rsidRPr="009044F1">
        <w:rPr>
          <w:rFonts w:ascii="GHEA Grapalat" w:hAnsi="GHEA Grapalat"/>
          <w:sz w:val="24"/>
          <w:szCs w:val="24"/>
        </w:rPr>
        <w:t>"-ый день в "</w:t>
      </w:r>
      <w:r w:rsidR="007A3D65">
        <w:rPr>
          <w:rFonts w:ascii="GHEA Grapalat" w:hAnsi="GHEA Grapalat"/>
          <w:sz w:val="24"/>
          <w:szCs w:val="24"/>
        </w:rPr>
        <w:t>1</w:t>
      </w:r>
      <w:r w:rsidR="00975017">
        <w:rPr>
          <w:rFonts w:ascii="GHEA Grapalat" w:hAnsi="GHEA Grapalat"/>
          <w:sz w:val="24"/>
          <w:szCs w:val="24"/>
          <w:lang w:val="hy-AM"/>
        </w:rPr>
        <w:t>5</w:t>
      </w:r>
      <w:r w:rsidR="00975017">
        <w:rPr>
          <w:rFonts w:ascii="GHEA Grapalat" w:hAnsi="GHEA Grapalat"/>
          <w:sz w:val="24"/>
          <w:szCs w:val="24"/>
        </w:rPr>
        <w:t>:3</w:t>
      </w:r>
      <w:r w:rsidR="007A3D65">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FB590"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AD52F88"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F8D1C32"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7F6EF3" w14:textId="77777777" w:rsidR="00AE4818" w:rsidRPr="002A665D" w:rsidRDefault="00AE4818" w:rsidP="00AE4818">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AD03060"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DCB361"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DA8EA4"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lastRenderedPageBreak/>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F13E6" w14:textId="77777777" w:rsidR="00AE4818" w:rsidRPr="00A01157" w:rsidRDefault="00AE4818" w:rsidP="00AE481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14:paraId="50CB5517" w14:textId="77777777" w:rsidR="00AE4818" w:rsidRPr="00186559"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238C3AFC" w14:textId="77777777" w:rsidR="00AE4818" w:rsidRPr="00EC329B"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55BF910A"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2C0F04" w14:textId="77777777" w:rsidR="00AE4818" w:rsidRPr="00A50C53"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248D2E4"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CF1E6A" w14:textId="77777777" w:rsidR="00AE4818" w:rsidRPr="000429C3"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ACE9B15"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320458D"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181912A8" w14:textId="77777777" w:rsidR="00AE4818" w:rsidRPr="009044F1" w:rsidRDefault="00AE4818" w:rsidP="00AE4818">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4ED881B" w14:textId="77777777" w:rsidR="00AE4818"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78B3BD0" w14:textId="77777777" w:rsidR="00AE4818" w:rsidRPr="00AA7117" w:rsidRDefault="00AE4818" w:rsidP="00AE481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8289C2" w14:textId="77777777" w:rsidR="00AE4818" w:rsidRDefault="00AE4818" w:rsidP="00AE481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1EBA03C"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76EDF96"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3844367"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41A8BF3"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977D8B2" w14:textId="77777777" w:rsidR="00AE4818" w:rsidRPr="009044F1" w:rsidRDefault="00AE4818" w:rsidP="00AE481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C10266" w14:textId="77777777" w:rsidR="00AE4818" w:rsidRPr="00681C1F" w:rsidRDefault="00AE4818" w:rsidP="00AE4818">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885E5D0" w14:textId="77777777" w:rsidR="00AE4818" w:rsidRPr="0054203B" w:rsidRDefault="00AE4818" w:rsidP="00AE4818">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3CE1F79" w14:textId="77777777" w:rsidR="00AE4818" w:rsidRPr="00A928B7" w:rsidRDefault="00AE4818" w:rsidP="00AE4818">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9A46A9" w14:textId="77777777" w:rsidR="00AE4818" w:rsidRPr="00A928B7" w:rsidRDefault="00AE4818" w:rsidP="00AE4818">
      <w:pPr>
        <w:widowControl w:val="0"/>
        <w:ind w:left="-502"/>
        <w:contextualSpacing/>
        <w:jc w:val="both"/>
        <w:rPr>
          <w:ins w:id="5"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A95BC34" w14:textId="77777777" w:rsidR="00AE4818" w:rsidRPr="007663F8" w:rsidRDefault="00AE4818" w:rsidP="00AE481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D61E5A5" w14:textId="77777777" w:rsidR="00AE4818" w:rsidRPr="009044F1" w:rsidRDefault="00AE4818" w:rsidP="00AE4818">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 xml:space="preserve">сли участник был включен в списки, предусмотренные частями 5 и 6 части 1 </w:t>
      </w:r>
      <w:r w:rsidRPr="00A31DCA">
        <w:rPr>
          <w:rFonts w:ascii="GHEA Grapalat" w:hAnsi="GHEA Grapalat"/>
        </w:rPr>
        <w:lastRenderedPageBreak/>
        <w:t>статьи 6 закона, после дня подачи заявки, то данная его заявка не подлежит отклонению</w:t>
      </w:r>
      <w:r>
        <w:rPr>
          <w:rFonts w:ascii="GHEA Grapalat" w:hAnsi="GHEA Grapalat"/>
        </w:rPr>
        <w:t>.</w:t>
      </w:r>
    </w:p>
    <w:p w14:paraId="4FB39ABF" w14:textId="77777777" w:rsidR="00AE4818" w:rsidRDefault="00AE4818" w:rsidP="00AE481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4466E1" w14:textId="77777777" w:rsidR="00AE4818" w:rsidRPr="001439BD" w:rsidRDefault="00AE4818" w:rsidP="00AE481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2BA93F" w14:textId="77777777" w:rsidR="00AE4818" w:rsidRPr="009044F1" w:rsidRDefault="00AE4818" w:rsidP="00AE481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D0891C2" w14:textId="77777777" w:rsidR="00AE4818" w:rsidRPr="009044F1" w:rsidRDefault="00AE4818" w:rsidP="00AE481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CCC77F9" w14:textId="77777777" w:rsidR="00AE4818" w:rsidRPr="00D3436F" w:rsidRDefault="00AE4818" w:rsidP="00AE481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2363A7" w14:textId="77777777" w:rsidR="00AE4818" w:rsidRPr="008A3C60" w:rsidRDefault="00AE4818" w:rsidP="00AE481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7B2A920" w14:textId="77777777" w:rsidR="00AE4818" w:rsidRPr="000811C1" w:rsidRDefault="00AE4818" w:rsidP="00AE481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4C0F17F3" w14:textId="77777777" w:rsidR="00AE4818" w:rsidRPr="009044F1" w:rsidRDefault="00AE4818" w:rsidP="00AE4818">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A16B19F"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A913A0" w14:textId="77777777" w:rsidR="00AE4818" w:rsidRPr="005114D0" w:rsidRDefault="00AE4818" w:rsidP="00AE481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862CC80" w14:textId="77777777" w:rsidR="00AE4818" w:rsidRPr="00374F4A" w:rsidRDefault="00AE4818" w:rsidP="00AE481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14C0924" w14:textId="77777777" w:rsidR="00AE4818" w:rsidRPr="009044F1" w:rsidRDefault="00AE4818" w:rsidP="00AE481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D077E38"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38229E0" w14:textId="77777777" w:rsidR="00AE4818" w:rsidRPr="009044F1" w:rsidRDefault="00AE4818" w:rsidP="00AE481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38D2FD8" w14:textId="77777777" w:rsidR="00AE4818" w:rsidRPr="000811C1" w:rsidRDefault="00AE4818" w:rsidP="00AE481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A715785" w14:textId="77777777" w:rsidR="00AE4818" w:rsidRPr="009044F1" w:rsidRDefault="00AE4818" w:rsidP="00AE481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37724B" w14:textId="77777777" w:rsidR="00AE4818" w:rsidRDefault="00AE4818" w:rsidP="00AE4818">
      <w:pPr>
        <w:pStyle w:val="23"/>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F286D13" w14:textId="77777777" w:rsidR="00AE4818" w:rsidRPr="00A53A6A" w:rsidRDefault="00AE4818" w:rsidP="00AE4818">
      <w:pPr>
        <w:pStyle w:val="23"/>
        <w:widowControl w:val="0"/>
        <w:numPr>
          <w:ilvl w:val="0"/>
          <w:numId w:val="32"/>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CED7D32" w14:textId="77777777" w:rsidR="00AE4818" w:rsidRDefault="00AE4818" w:rsidP="00AE4818">
      <w:pPr>
        <w:pStyle w:val="norm"/>
        <w:widowControl w:val="0"/>
        <w:numPr>
          <w:ilvl w:val="0"/>
          <w:numId w:val="32"/>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E8B46A" w14:textId="77777777" w:rsidR="00AE4818" w:rsidRDefault="00AE4818" w:rsidP="00AE4818">
      <w:pPr>
        <w:pStyle w:val="norm"/>
        <w:widowControl w:val="0"/>
        <w:tabs>
          <w:tab w:val="left" w:pos="1276"/>
        </w:tabs>
        <w:spacing w:line="240" w:lineRule="auto"/>
        <w:ind w:left="142" w:firstLine="0"/>
        <w:rPr>
          <w:rFonts w:ascii="GHEA Grapalat" w:hAnsi="GHEA Grapalat"/>
          <w:sz w:val="24"/>
          <w:szCs w:val="24"/>
        </w:rPr>
      </w:pPr>
    </w:p>
    <w:p w14:paraId="735E2AC2" w14:textId="77777777" w:rsidR="00AE4818" w:rsidRPr="00747338" w:rsidRDefault="00AE4818" w:rsidP="00AE481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6EC069" w14:textId="77777777" w:rsidR="00AE4818" w:rsidRDefault="00AE4818" w:rsidP="00AE481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2BAFDFB"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AAE4A4B"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B64FD5B"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58824C"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0A8B695E"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2155E0C4" w14:textId="77777777" w:rsidR="00AE4818" w:rsidRPr="009044F1" w:rsidRDefault="00AE4818" w:rsidP="00AE481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9C79B8" w14:textId="77777777" w:rsidR="00AE4818" w:rsidRPr="009044F1" w:rsidRDefault="00AE4818" w:rsidP="00AE481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BF682B9" w14:textId="77777777" w:rsidR="00AE4818" w:rsidRPr="009044F1" w:rsidRDefault="00AE4818" w:rsidP="00AE481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B01EF36" w14:textId="77777777" w:rsidR="00AE4818" w:rsidRPr="009044F1" w:rsidRDefault="00AE4818" w:rsidP="00AE481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9B4ED77" w14:textId="77777777" w:rsidR="00125E9D" w:rsidRPr="009044F1" w:rsidRDefault="00125E9D" w:rsidP="00125E9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D06ABE6" w14:textId="77777777" w:rsidR="00125E9D"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23FD5CD7" w14:textId="77777777" w:rsidR="00125E9D" w:rsidRPr="000406CC" w:rsidRDefault="00125E9D" w:rsidP="00125E9D">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49DF661E" w14:textId="77777777" w:rsidR="00125E9D" w:rsidRPr="000406CC" w:rsidRDefault="00125E9D" w:rsidP="00125E9D">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1A5D67B7" w14:textId="77777777" w:rsidR="00125E9D" w:rsidRPr="000406CC" w:rsidRDefault="00125E9D" w:rsidP="00125E9D">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0C6090A7" w14:textId="77777777" w:rsidR="00125E9D" w:rsidRDefault="00125E9D" w:rsidP="00125E9D">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F9A20D8" w14:textId="77777777" w:rsidR="00125E9D" w:rsidRPr="009D0F48" w:rsidRDefault="00125E9D" w:rsidP="00125E9D">
      <w:pPr>
        <w:widowControl w:val="0"/>
        <w:tabs>
          <w:tab w:val="left" w:pos="1276"/>
        </w:tabs>
        <w:spacing w:after="160"/>
        <w:ind w:firstLine="567"/>
        <w:jc w:val="both"/>
        <w:rPr>
          <w:ins w:id="7" w:author="Inesa Kocharyan" w:date="2021-03-29T17:41:00Z"/>
          <w:rFonts w:ascii="GHEA Grapalat" w:hAnsi="GHEA Grapalat"/>
          <w:sz w:val="18"/>
          <w:szCs w:val="18"/>
        </w:rPr>
      </w:pPr>
      <w:r w:rsidRPr="009D0F48">
        <w:rPr>
          <w:rFonts w:ascii="GHEA Grapalat" w:hAnsi="GHEA Grapalat"/>
          <w:sz w:val="18"/>
          <w:szCs w:val="18"/>
        </w:rPr>
        <w:t xml:space="preserve">-------------------------- </w:t>
      </w:r>
    </w:p>
    <w:p w14:paraId="06EAF7EE"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F3629DE"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BF123A1"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F0CC9A" w14:textId="77777777" w:rsidR="00125E9D" w:rsidRPr="009D0F48" w:rsidRDefault="00125E9D" w:rsidP="00125E9D">
      <w:pPr>
        <w:pStyle w:val="af2"/>
        <w:jc w:val="both"/>
        <w:rPr>
          <w:ins w:id="8" w:author="Vardan" w:date="2022-05-29T22:18:00Z"/>
          <w:rFonts w:ascii="GHEA Grapalat" w:hAnsi="GHEA Grapalat"/>
          <w:i/>
          <w:sz w:val="18"/>
          <w:szCs w:val="18"/>
        </w:rPr>
      </w:pPr>
    </w:p>
    <w:p w14:paraId="4CE6061D"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2F855C08"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285C0D"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9" w:author="Vardan" w:date="2022-10-29T22:38:00Z">
        <w:r w:rsidRPr="009D0F48" w:rsidDel="00F11926">
          <w:rPr>
            <w:rFonts w:ascii="Cambria Math" w:hAnsi="Cambria Math" w:cs="Cambria Math"/>
            <w:i/>
            <w:sz w:val="18"/>
            <w:szCs w:val="18"/>
          </w:rPr>
          <w:delText>․</w:delText>
        </w:r>
      </w:del>
      <w:ins w:id="10"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69601A97" w14:textId="77777777" w:rsidR="00125E9D" w:rsidRPr="009D0F48" w:rsidRDefault="00125E9D" w:rsidP="00125E9D">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6E8F1B7" w14:textId="77777777" w:rsidR="00125E9D" w:rsidRPr="00BC30EA" w:rsidRDefault="00125E9D" w:rsidP="00125E9D">
      <w:pPr>
        <w:pStyle w:val="af2"/>
        <w:jc w:val="both"/>
        <w:rPr>
          <w:rFonts w:ascii="GHEA Grapalat" w:hAnsi="GHEA Grapalat"/>
          <w:i/>
          <w:sz w:val="18"/>
          <w:szCs w:val="18"/>
        </w:rPr>
      </w:pPr>
    </w:p>
    <w:p w14:paraId="518DD1AC" w14:textId="77777777" w:rsidR="00125E9D" w:rsidRDefault="00125E9D" w:rsidP="00125E9D">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8"/>
        <w:t>12</w:t>
      </w:r>
      <w:r w:rsidRPr="00692995">
        <w:rPr>
          <w:rFonts w:ascii="GHEA Grapalat" w:hAnsi="GHEA Grapalat"/>
        </w:rPr>
        <w:t xml:space="preserve"> </w:t>
      </w:r>
    </w:p>
    <w:p w14:paraId="48B1854E" w14:textId="77777777" w:rsidR="00125E9D" w:rsidRPr="00692995" w:rsidRDefault="00125E9D" w:rsidP="00125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D53E8A9" w14:textId="77777777" w:rsidR="00125E9D" w:rsidRPr="009044F1" w:rsidRDefault="00125E9D" w:rsidP="00125E9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71187BD" w14:textId="77777777" w:rsidR="00125E9D"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w:t>
      </w:r>
      <w:r w:rsidRPr="002C42AD">
        <w:rPr>
          <w:rFonts w:ascii="GHEA Grapalat" w:hAnsi="GHEA Grapalat"/>
        </w:rPr>
        <w:lastRenderedPageBreak/>
        <w:t xml:space="preserve">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9"/>
        <w:t>13</w:t>
      </w:r>
      <w:r>
        <w:rPr>
          <w:rFonts w:ascii="GHEA Grapalat" w:hAnsi="GHEA Grapalat"/>
        </w:rPr>
        <w:t>.</w:t>
      </w:r>
    </w:p>
    <w:p w14:paraId="76915086" w14:textId="77777777" w:rsidR="00125E9D" w:rsidRPr="00375987" w:rsidRDefault="00125E9D" w:rsidP="00125E9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FCB100D" w14:textId="77777777" w:rsidR="00125E9D"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C33A7CC" w14:textId="77777777" w:rsidR="00125E9D" w:rsidRPr="00FF1970" w:rsidRDefault="00125E9D" w:rsidP="00125E9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14B93E97" w14:textId="77777777" w:rsidR="00125E9D" w:rsidRPr="00D32092" w:rsidRDefault="00125E9D" w:rsidP="00125E9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A2D58A" w14:textId="77777777" w:rsidR="00125E9D" w:rsidRPr="00625529" w:rsidRDefault="00125E9D" w:rsidP="00125E9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EE6C8D3" w14:textId="77777777" w:rsidR="00125E9D" w:rsidRPr="009044F1" w:rsidRDefault="00125E9D" w:rsidP="00125E9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6B3419B" w14:textId="77777777" w:rsidR="00125E9D" w:rsidRDefault="00125E9D" w:rsidP="00125E9D">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w:t>
      </w:r>
      <w:r w:rsidRPr="00EA64AF">
        <w:rPr>
          <w:rFonts w:ascii="GHEA Grapalat" w:hAnsi="GHEA Grapalat"/>
        </w:rPr>
        <w:lastRenderedPageBreak/>
        <w:t>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E8DA5B" w14:textId="77777777" w:rsidR="00125E9D" w:rsidRDefault="00125E9D" w:rsidP="00125E9D">
      <w:pPr>
        <w:rPr>
          <w:rFonts w:ascii="GHEA Grapalat" w:hAnsi="GHEA Grapalat"/>
          <w:b/>
        </w:rPr>
      </w:pPr>
      <w:r>
        <w:rPr>
          <w:rFonts w:ascii="GHEA Grapalat" w:hAnsi="GHEA Grapalat"/>
          <w:b/>
        </w:rPr>
        <w:t xml:space="preserve">                </w:t>
      </w:r>
    </w:p>
    <w:p w14:paraId="610DC96C" w14:textId="77777777" w:rsidR="00125E9D" w:rsidRPr="00ED628D" w:rsidRDefault="00125E9D" w:rsidP="00125E9D">
      <w:pPr>
        <w:rPr>
          <w:rFonts w:ascii="GHEA Grapalat" w:hAnsi="GHEA Grapalat"/>
          <w:b/>
          <w:lang w:val="hy-AM"/>
        </w:rPr>
      </w:pPr>
    </w:p>
    <w:p w14:paraId="68EF0D0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D2C9B0" w14:textId="77777777" w:rsidR="002807DD" w:rsidRPr="009044F1" w:rsidRDefault="002807DD" w:rsidP="002807DD">
      <w:pPr>
        <w:rPr>
          <w:rFonts w:ascii="GHEA Grapalat" w:hAnsi="GHEA Grapalat" w:cs="Arial"/>
          <w:b/>
        </w:rPr>
      </w:pPr>
    </w:p>
    <w:p w14:paraId="729035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1525A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F6C66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2C9D63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F3837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06D08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179DD2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24DC8E" w14:textId="77777777" w:rsidR="003D3420" w:rsidRDefault="003D3420">
      <w:pPr>
        <w:rPr>
          <w:rFonts w:ascii="GHEA Grapalat" w:hAnsi="GHEA Grapalat"/>
          <w:b/>
        </w:rPr>
      </w:pPr>
      <w:r>
        <w:rPr>
          <w:rFonts w:ascii="GHEA Grapalat" w:hAnsi="GHEA Grapalat"/>
          <w:b/>
        </w:rPr>
        <w:br w:type="page"/>
      </w:r>
    </w:p>
    <w:p w14:paraId="54E94DD6" w14:textId="77777777" w:rsidR="00125E9D" w:rsidRPr="009044F1" w:rsidRDefault="00125E9D" w:rsidP="00125E9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A7C9EC9" w14:textId="77777777" w:rsidR="007F5A5D" w:rsidRPr="00216702" w:rsidRDefault="007F5A5D" w:rsidP="007F5A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9E45BCA" w14:textId="77777777" w:rsidR="007F5A5D" w:rsidRDefault="007F5A5D" w:rsidP="007F5A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A214E6" w14:textId="77777777" w:rsidR="007F5A5D" w:rsidRDefault="007F5A5D" w:rsidP="007F5A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D087E17" w14:textId="77777777" w:rsidR="007F5A5D" w:rsidRDefault="007F5A5D" w:rsidP="007F5A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DA1D96" w14:textId="77777777" w:rsidR="007F5A5D" w:rsidRPr="00996C18" w:rsidRDefault="007F5A5D" w:rsidP="007F5A5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ADC62F"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8989F84"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2C4566"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6F279A" w14:textId="77777777" w:rsidR="007F5A5D" w:rsidRPr="00570BBD" w:rsidRDefault="007F5A5D" w:rsidP="007F5A5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E4F3F13" w14:textId="77777777" w:rsidR="007F5A5D" w:rsidRPr="00570BBD" w:rsidRDefault="007F5A5D" w:rsidP="007F5A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33869B" w14:textId="77777777" w:rsidR="007F5A5D" w:rsidRDefault="007F5A5D" w:rsidP="007F5A5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BFC5D2" w14:textId="77777777" w:rsidR="007F5A5D" w:rsidRPr="00570BBD" w:rsidRDefault="007F5A5D" w:rsidP="007F5A5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14D723" w14:textId="77777777" w:rsidR="007F5A5D" w:rsidRPr="00570BBD" w:rsidRDefault="007F5A5D" w:rsidP="007F5A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8E4F5A" w14:textId="77777777" w:rsidR="007F5A5D" w:rsidRPr="00570BBD" w:rsidRDefault="007F5A5D" w:rsidP="007F5A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87106E" w14:textId="77777777" w:rsidR="007F5A5D" w:rsidRDefault="007F5A5D" w:rsidP="007F5A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08E128B" w14:textId="77777777" w:rsidR="007F5A5D" w:rsidRPr="00570BBD" w:rsidRDefault="007F5A5D" w:rsidP="007F5A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56A3C61" w14:textId="77777777" w:rsidR="007F5A5D" w:rsidRPr="00570BBD" w:rsidRDefault="007F5A5D" w:rsidP="007F5A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79B45EE" w14:textId="77777777" w:rsidR="007F5A5D" w:rsidRPr="00570BBD" w:rsidRDefault="007F5A5D" w:rsidP="007F5A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D69C7E" w14:textId="77777777" w:rsidR="007F5A5D" w:rsidRPr="00570BBD" w:rsidRDefault="007F5A5D" w:rsidP="007F5A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3E703B" w14:textId="77777777" w:rsidR="007F5A5D" w:rsidRPr="00570BBD" w:rsidRDefault="007F5A5D" w:rsidP="007F5A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6454D6" w14:textId="77777777" w:rsidR="007F5A5D" w:rsidRPr="00570BBD" w:rsidRDefault="007F5A5D" w:rsidP="007F5A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8176192"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06F0FD"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57D04E" w14:textId="77777777" w:rsidR="007F5A5D" w:rsidRPr="00570BBD" w:rsidRDefault="007F5A5D" w:rsidP="007F5A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DF3B97" w14:textId="77777777" w:rsidR="007F5A5D" w:rsidRPr="00570BBD" w:rsidRDefault="007F5A5D" w:rsidP="007F5A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6FE0857" w14:textId="77777777" w:rsidR="007F5A5D" w:rsidRPr="009044F1" w:rsidRDefault="007F5A5D" w:rsidP="007F5A5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68FCB5A" w14:textId="77777777" w:rsidR="00125E9D" w:rsidRPr="009044F1" w:rsidRDefault="00125E9D" w:rsidP="00125E9D">
      <w:pPr>
        <w:widowControl w:val="0"/>
        <w:spacing w:after="160"/>
        <w:jc w:val="both"/>
        <w:rPr>
          <w:ins w:id="12" w:author="Vardan" w:date="2022-05-29T22:22:00Z"/>
          <w:rFonts w:ascii="GHEA Grapalat" w:hAnsi="GHEA Grapalat" w:cs="Sylfaen"/>
          <w:b/>
        </w:rPr>
      </w:pPr>
    </w:p>
    <w:p w14:paraId="65791BD4" w14:textId="77777777" w:rsidR="00125E9D" w:rsidRPr="009044F1" w:rsidRDefault="00125E9D" w:rsidP="00125E9D">
      <w:pPr>
        <w:widowControl w:val="0"/>
        <w:spacing w:after="160"/>
        <w:ind w:firstLine="567"/>
        <w:jc w:val="both"/>
        <w:rPr>
          <w:ins w:id="13" w:author="Vardan" w:date="2022-05-29T22:22:00Z"/>
          <w:rFonts w:ascii="GHEA Grapalat" w:hAnsi="GHEA Grapalat" w:cs="Sylfaen"/>
          <w:b/>
        </w:rPr>
      </w:pPr>
    </w:p>
    <w:p w14:paraId="722D6F93" w14:textId="77777777" w:rsidR="00125E9D" w:rsidRPr="009044F1" w:rsidDel="00E47984" w:rsidRDefault="00125E9D" w:rsidP="00125E9D">
      <w:pPr>
        <w:widowControl w:val="0"/>
        <w:spacing w:after="160"/>
        <w:jc w:val="center"/>
        <w:rPr>
          <w:del w:id="14" w:author="Vardan" w:date="2022-05-29T22:21:00Z"/>
          <w:rFonts w:ascii="GHEA Grapalat" w:hAnsi="GHEA Grapalat" w:cs="Sylfaen"/>
          <w:b/>
        </w:rPr>
      </w:pPr>
    </w:p>
    <w:p w14:paraId="541E5941" w14:textId="77777777" w:rsidR="00125E9D" w:rsidRDefault="00125E9D" w:rsidP="00125E9D">
      <w:pPr>
        <w:rPr>
          <w:rFonts w:ascii="GHEA Grapalat" w:hAnsi="GHEA Grapalat"/>
          <w:b/>
        </w:rPr>
      </w:pPr>
      <w:del w:id="15" w:author="Vardan" w:date="2022-05-29T22:21:00Z">
        <w:r w:rsidDel="00E47984">
          <w:rPr>
            <w:rFonts w:ascii="GHEA Grapalat" w:hAnsi="GHEA Grapalat"/>
            <w:b/>
          </w:rPr>
          <w:br w:type="page"/>
        </w:r>
      </w:del>
    </w:p>
    <w:p w14:paraId="7A7C898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6B47CF9" w14:textId="77777777" w:rsidR="008842CE" w:rsidRPr="00374F4A" w:rsidRDefault="008842CE" w:rsidP="00B46D58">
      <w:pPr>
        <w:widowControl w:val="0"/>
        <w:spacing w:after="160"/>
        <w:jc w:val="center"/>
        <w:rPr>
          <w:rFonts w:ascii="GHEA Grapalat" w:hAnsi="GHEA Grapalat"/>
          <w:b/>
        </w:rPr>
      </w:pPr>
    </w:p>
    <w:p w14:paraId="252B253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roofErr w:type="gramStart"/>
      <w:r w:rsidR="00854B50">
        <w:rPr>
          <w:rFonts w:ascii="GHEA Grapalat" w:hAnsi="GHEA Grapalat"/>
          <w:b/>
        </w:rPr>
        <w:t>ЗАПРОС  КОТИРОВОК</w:t>
      </w:r>
      <w:proofErr w:type="gramEnd"/>
      <w:r w:rsidR="00854B50">
        <w:rPr>
          <w:rFonts w:ascii="GHEA Grapalat" w:hAnsi="GHEA Grapalat"/>
          <w:b/>
        </w:rPr>
        <w:t xml:space="preserve">  </w:t>
      </w:r>
    </w:p>
    <w:p w14:paraId="033F70C6" w14:textId="77777777" w:rsidR="00096865" w:rsidRPr="009044F1" w:rsidRDefault="00096865" w:rsidP="00B46D58">
      <w:pPr>
        <w:widowControl w:val="0"/>
        <w:spacing w:after="160"/>
        <w:jc w:val="center"/>
        <w:rPr>
          <w:rFonts w:ascii="GHEA Grapalat" w:hAnsi="GHEA Grapalat"/>
        </w:rPr>
      </w:pPr>
    </w:p>
    <w:p w14:paraId="33D5FB7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1D3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B47D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43EAF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9AEEE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8CB41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99A69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9917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12DDE06"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7AB836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49DC6CC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8467CF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333F12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B8646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14:paraId="3EF186F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2D34B48" w14:textId="2CA19D8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gramStart"/>
      <w:r w:rsidR="00854B50">
        <w:rPr>
          <w:rFonts w:ascii="GHEA Grapalat" w:hAnsi="GHEA Grapalat"/>
          <w:b/>
          <w:sz w:val="24"/>
          <w:szCs w:val="24"/>
        </w:rPr>
        <w:t>запрос  котировок</w:t>
      </w:r>
      <w:proofErr w:type="gramEnd"/>
      <w:r w:rsidR="00854B50">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983238">
        <w:rPr>
          <w:rFonts w:ascii="GHEA Grapalat" w:hAnsi="GHEA Grapalat"/>
          <w:i/>
          <w:sz w:val="24"/>
          <w:szCs w:val="24"/>
        </w:rPr>
        <w:t>26/03</w:t>
      </w:r>
    </w:p>
    <w:p w14:paraId="0EFBE0AD" w14:textId="77777777" w:rsidR="00B2572B" w:rsidRDefault="00B2572B" w:rsidP="00B46D58">
      <w:pPr>
        <w:widowControl w:val="0"/>
        <w:spacing w:after="120"/>
        <w:jc w:val="center"/>
        <w:rPr>
          <w:rFonts w:ascii="GHEA Grapalat" w:hAnsi="GHEA Grapalat" w:cs="Sylfaen"/>
          <w:b/>
        </w:rPr>
      </w:pPr>
    </w:p>
    <w:p w14:paraId="6FE70651" w14:textId="77777777" w:rsidR="00D87B1D" w:rsidRPr="00374F4A" w:rsidRDefault="00D87B1D" w:rsidP="00B46D58">
      <w:pPr>
        <w:widowControl w:val="0"/>
        <w:spacing w:after="120"/>
        <w:jc w:val="center"/>
        <w:rPr>
          <w:rFonts w:ascii="GHEA Grapalat" w:hAnsi="GHEA Grapalat" w:cs="Sylfaen"/>
          <w:b/>
        </w:rPr>
      </w:pPr>
    </w:p>
    <w:p w14:paraId="0CEA37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05F2C7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gramStart"/>
      <w:r w:rsidR="00854B50">
        <w:rPr>
          <w:rFonts w:ascii="GHEA Grapalat" w:hAnsi="GHEA Grapalat"/>
          <w:color w:val="auto"/>
          <w:sz w:val="24"/>
          <w:szCs w:val="24"/>
        </w:rPr>
        <w:t>запрос  котировок</w:t>
      </w:r>
      <w:proofErr w:type="gramEnd"/>
      <w:r w:rsidR="00854B50">
        <w:rPr>
          <w:rFonts w:ascii="GHEA Grapalat" w:hAnsi="GHEA Grapalat"/>
          <w:color w:val="auto"/>
          <w:sz w:val="24"/>
          <w:szCs w:val="24"/>
        </w:rPr>
        <w:t xml:space="preserve">  </w:t>
      </w:r>
    </w:p>
    <w:p w14:paraId="2E38E52F" w14:textId="77777777" w:rsidR="00B2572B" w:rsidRPr="00374F4A" w:rsidRDefault="00B2572B" w:rsidP="00B46D58">
      <w:pPr>
        <w:widowControl w:val="0"/>
        <w:spacing w:after="120"/>
        <w:jc w:val="center"/>
        <w:rPr>
          <w:rFonts w:ascii="GHEA Grapalat" w:hAnsi="GHEA Grapalat"/>
        </w:rPr>
      </w:pPr>
    </w:p>
    <w:p w14:paraId="57BD18C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C6BBE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C823B7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72E35">
        <w:rPr>
          <w:rFonts w:ascii="GHEA Grapalat" w:hAnsi="GHEA Grapalat"/>
        </w:rPr>
        <w:t xml:space="preserve">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2F60E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3A450C2" w14:textId="439AE86E" w:rsidR="00374F4A" w:rsidRPr="00DA5EA0" w:rsidRDefault="00B72E35" w:rsidP="00B72E35">
      <w:pPr>
        <w:jc w:val="both"/>
        <w:rPr>
          <w:rFonts w:ascii="GHEA Grapalat" w:hAnsi="GHEA Grapalat"/>
        </w:rPr>
      </w:pPr>
      <w:r w:rsidRPr="00B72E35">
        <w:rPr>
          <w:rFonts w:ascii="GHEA Grapalat" w:hAnsi="GHEA Grapalat"/>
          <w:sz w:val="20"/>
          <w:szCs w:val="20"/>
        </w:rPr>
        <w:t xml:space="preserve">Муниципалитет г. </w:t>
      </w:r>
      <w:proofErr w:type="gramStart"/>
      <w:r w:rsidRPr="00B72E35">
        <w:rPr>
          <w:rFonts w:ascii="GHEA Grapalat" w:hAnsi="GHEA Grapalat"/>
          <w:sz w:val="20"/>
          <w:szCs w:val="20"/>
        </w:rPr>
        <w:t xml:space="preserve">Капана </w:t>
      </w:r>
      <w:r w:rsidR="00374F4A" w:rsidRPr="00B72E35">
        <w:rPr>
          <w:rFonts w:ascii="GHEA Grapalat" w:hAnsi="GHEA Grapalat"/>
          <w:sz w:val="20"/>
          <w:szCs w:val="20"/>
        </w:rPr>
        <w:t xml:space="preserve"> под</w:t>
      </w:r>
      <w:proofErr w:type="gramEnd"/>
      <w:r w:rsidR="00374F4A" w:rsidRPr="00B72E35">
        <w:rPr>
          <w:rFonts w:ascii="GHEA Grapalat" w:hAnsi="GHEA Grapalat"/>
          <w:sz w:val="20"/>
          <w:szCs w:val="20"/>
        </w:rPr>
        <w:t xml:space="preserve"> кодом </w:t>
      </w:r>
      <w:r w:rsidR="00B52384" w:rsidRPr="00B72E35">
        <w:rPr>
          <w:rFonts w:ascii="GHEA Grapalat" w:hAnsi="GHEA Grapalat"/>
          <w:i/>
          <w:sz w:val="20"/>
          <w:szCs w:val="20"/>
          <w:lang w:val="en-US"/>
        </w:rPr>
        <w:t>RA</w:t>
      </w:r>
      <w:r w:rsidR="00B52384" w:rsidRPr="00B72E35">
        <w:rPr>
          <w:rFonts w:ascii="GHEA Grapalat" w:hAnsi="GHEA Grapalat"/>
          <w:i/>
          <w:sz w:val="20"/>
          <w:szCs w:val="20"/>
        </w:rPr>
        <w:t>-</w:t>
      </w:r>
      <w:r w:rsidR="00B52384" w:rsidRPr="00B72E35">
        <w:rPr>
          <w:rFonts w:ascii="GHEA Grapalat" w:hAnsi="GHEA Grapalat"/>
          <w:i/>
          <w:sz w:val="20"/>
          <w:szCs w:val="20"/>
          <w:lang w:val="en-US"/>
        </w:rPr>
        <w:t>SRMK</w:t>
      </w:r>
      <w:r w:rsidR="00B52384" w:rsidRPr="00B72E35">
        <w:rPr>
          <w:rFonts w:ascii="GHEA Grapalat" w:hAnsi="GHEA Grapalat"/>
          <w:i/>
          <w:sz w:val="20"/>
          <w:szCs w:val="20"/>
        </w:rPr>
        <w:t>-</w:t>
      </w:r>
      <w:r w:rsidR="00B52384" w:rsidRPr="00B72E35">
        <w:rPr>
          <w:rFonts w:ascii="GHEA Grapalat" w:hAnsi="GHEA Grapalat"/>
          <w:i/>
          <w:sz w:val="20"/>
          <w:szCs w:val="20"/>
          <w:lang w:val="en-US"/>
        </w:rPr>
        <w:t>GH</w:t>
      </w:r>
      <w:r w:rsidR="00B52384" w:rsidRPr="00B72E35">
        <w:rPr>
          <w:rFonts w:ascii="GHEA Grapalat" w:hAnsi="GHEA Grapalat"/>
          <w:sz w:val="20"/>
          <w:szCs w:val="20"/>
        </w:rPr>
        <w:t>TsDzB</w:t>
      </w:r>
      <w:r w:rsidR="00B52384" w:rsidRPr="00B72E35">
        <w:rPr>
          <w:rFonts w:ascii="GHEA Grapalat" w:hAnsi="GHEA Grapalat"/>
          <w:i/>
          <w:sz w:val="20"/>
          <w:szCs w:val="20"/>
        </w:rPr>
        <w:t>-</w:t>
      </w:r>
      <w:r w:rsidR="00983238">
        <w:rPr>
          <w:rFonts w:ascii="GHEA Grapalat" w:hAnsi="GHEA Grapalat"/>
          <w:i/>
          <w:sz w:val="20"/>
          <w:szCs w:val="20"/>
        </w:rPr>
        <w:t>26/03</w:t>
      </w:r>
      <w:r w:rsidR="00B52384" w:rsidRPr="00B72E35">
        <w:rPr>
          <w:rFonts w:ascii="GHEA Grapalat" w:hAnsi="GHEA Grapalat"/>
          <w:i/>
          <w:sz w:val="20"/>
          <w:szCs w:val="20"/>
        </w:rPr>
        <w:t xml:space="preserve"> </w:t>
      </w:r>
      <w:r w:rsidR="00854B50">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01BB051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BED1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989DAA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8972FF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B18AA3F" w14:textId="77777777" w:rsidR="000612B9" w:rsidRDefault="000612B9" w:rsidP="00B46D58">
      <w:pPr>
        <w:jc w:val="both"/>
        <w:rPr>
          <w:rFonts w:ascii="GHEA Grapalat" w:hAnsi="GHEA Grapalat"/>
        </w:rPr>
      </w:pPr>
    </w:p>
    <w:p w14:paraId="1C47E23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CBF369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9D54E9" w14:textId="77777777" w:rsidR="000612B9" w:rsidRDefault="000612B9" w:rsidP="00B46D58">
      <w:pPr>
        <w:jc w:val="both"/>
        <w:rPr>
          <w:rFonts w:ascii="GHEA Grapalat" w:hAnsi="GHEA Grapalat"/>
        </w:rPr>
      </w:pPr>
    </w:p>
    <w:p w14:paraId="14CF284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A4886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B56253F" w14:textId="77777777" w:rsidR="00B138F3" w:rsidRDefault="00B138F3" w:rsidP="00B46D58">
      <w:pPr>
        <w:jc w:val="both"/>
        <w:rPr>
          <w:rFonts w:ascii="GHEA Grapalat" w:hAnsi="GHEA Grapalat"/>
        </w:rPr>
      </w:pPr>
    </w:p>
    <w:p w14:paraId="32DFCED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F0E9F6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067DC5" w14:textId="77777777" w:rsidR="00B138F3" w:rsidRDefault="00B138F3" w:rsidP="00F96993">
      <w:pPr>
        <w:jc w:val="both"/>
        <w:rPr>
          <w:rFonts w:ascii="GHEA Grapalat" w:hAnsi="GHEA Grapalat"/>
        </w:rPr>
      </w:pPr>
    </w:p>
    <w:p w14:paraId="3713ED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2938F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E68BF4" w14:textId="77777777" w:rsidR="00B16483" w:rsidRDefault="00B16483" w:rsidP="00F96993">
      <w:pPr>
        <w:jc w:val="both"/>
        <w:rPr>
          <w:rFonts w:ascii="GHEA Grapalat" w:hAnsi="GHEA Grapalat"/>
          <w:sz w:val="18"/>
          <w:szCs w:val="18"/>
        </w:rPr>
      </w:pPr>
    </w:p>
    <w:p w14:paraId="4493D48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64C099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17DC1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4622A4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6F2C275" w14:textId="77777777" w:rsidR="00125E9D" w:rsidRPr="0001546B" w:rsidRDefault="00125E9D" w:rsidP="00125E9D">
      <w:pPr>
        <w:ind w:firstLine="709"/>
        <w:rPr>
          <w:rFonts w:ascii="GHEA Grapalat" w:hAnsi="GHEA Grapalat"/>
          <w:sz w:val="20"/>
          <w:lang w:val="es-ES"/>
        </w:rPr>
      </w:pPr>
      <w:r>
        <w:rPr>
          <w:rFonts w:ascii="GHEA Grapalat" w:hAnsi="GHEA Grapalat" w:cs="Arial"/>
          <w:sz w:val="20"/>
          <w:szCs w:val="20"/>
        </w:rPr>
        <w:t>1</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A1AB24E" w14:textId="77777777" w:rsidR="00125E9D" w:rsidRPr="0001546B" w:rsidRDefault="00125E9D" w:rsidP="00125E9D">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D375631" w14:textId="77777777" w:rsidR="00125E9D" w:rsidRPr="0001546B" w:rsidRDefault="00125E9D" w:rsidP="00125E9D">
      <w:pPr>
        <w:rPr>
          <w:rFonts w:ascii="GHEA Grapalat" w:hAnsi="GHEA Grapalat"/>
          <w:i/>
          <w:sz w:val="16"/>
          <w:vertAlign w:val="superscript"/>
          <w:lang w:val="es-ES"/>
        </w:rPr>
      </w:pPr>
    </w:p>
    <w:p w14:paraId="54FDB9AB" w14:textId="5A95C4EB" w:rsidR="006B3E56" w:rsidRDefault="00125E9D" w:rsidP="00125E9D">
      <w:pPr>
        <w:pStyle w:val="aff"/>
        <w:widowControl w:val="0"/>
        <w:spacing w:after="160"/>
        <w:ind w:left="928"/>
        <w:jc w:val="both"/>
        <w:rPr>
          <w:rFonts w:ascii="GHEA Grapalat" w:hAnsi="GHEA Grapalat" w:cs="Arial"/>
        </w:rPr>
      </w:pPr>
      <w:r w:rsidRPr="0001546B">
        <w:rPr>
          <w:rFonts w:ascii="GHEA Grapalat" w:hAnsi="GHEA Grapalat"/>
          <w:lang w:val="hy-AM"/>
        </w:rPr>
        <w:t>лица</w:t>
      </w:r>
      <w:r w:rsidR="006B3E56">
        <w:rPr>
          <w:rFonts w:ascii="GHEA Grapalat" w:hAnsi="GHEA Grapalat"/>
          <w:spacing w:val="-4"/>
        </w:rPr>
        <w:t xml:space="preserve"> </w:t>
      </w:r>
      <w:r w:rsidRPr="0001546B">
        <w:rPr>
          <w:rFonts w:ascii="GHEA Grapalat" w:hAnsi="GHEA Grapalat"/>
          <w:lang w:val="hy-AM"/>
        </w:rPr>
        <w:t>удовлетворяют</w:t>
      </w:r>
      <w:r>
        <w:rPr>
          <w:rFonts w:ascii="GHEA Grapalat" w:hAnsi="GHEA Grapalat"/>
          <w:spacing w:val="-4"/>
        </w:rPr>
        <w:t xml:space="preserve"> </w:t>
      </w:r>
      <w:r w:rsidR="006B3E56">
        <w:rPr>
          <w:rFonts w:ascii="GHEA Grapalat" w:hAnsi="GHEA Grapalat"/>
          <w:spacing w:val="-4"/>
        </w:rPr>
        <w:t>требованиям прав</w:t>
      </w:r>
      <w:r>
        <w:rPr>
          <w:rFonts w:ascii="GHEA Grapalat" w:hAnsi="GHEA Grapalat"/>
          <w:spacing w:val="-4"/>
        </w:rPr>
        <w:t>а</w:t>
      </w:r>
      <w:r w:rsidR="006B3E56">
        <w:rPr>
          <w:rFonts w:ascii="GHEA Grapalat" w:hAnsi="GHEA Grapalat"/>
          <w:spacing w:val="-4"/>
        </w:rPr>
        <w:t xml:space="preserve"> участия установленным приглашением на </w:t>
      </w:r>
      <w:r w:rsidR="00854B50">
        <w:rPr>
          <w:rFonts w:ascii="GHEA Grapalat" w:hAnsi="GHEA Grapalat"/>
        </w:rPr>
        <w:t xml:space="preserve">запрос  котировок  </w:t>
      </w:r>
      <w:r w:rsidR="006B3E56">
        <w:rPr>
          <w:rFonts w:ascii="GHEA Grapalat" w:hAnsi="GHEA Grapalat"/>
        </w:rPr>
        <w:t xml:space="preserve">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983238">
        <w:rPr>
          <w:rFonts w:ascii="GHEA Grapalat" w:hAnsi="GHEA Grapalat"/>
          <w:i/>
        </w:rPr>
        <w:t>26/03</w:t>
      </w:r>
      <w:r w:rsidR="00B52384" w:rsidRPr="00B52384">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14:paraId="24C8ABF7" w14:textId="0C58EEE9"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854B50">
        <w:rPr>
          <w:rFonts w:ascii="GHEA Grapalat" w:hAnsi="GHEA Grapalat"/>
        </w:rPr>
        <w:t>запрос  котировок</w:t>
      </w:r>
      <w:proofErr w:type="gramEnd"/>
      <w:r w:rsidR="00854B50">
        <w:rPr>
          <w:rFonts w:ascii="GHEA Grapalat" w:hAnsi="GHEA Grapalat"/>
        </w:rPr>
        <w:t xml:space="preserve">  </w:t>
      </w:r>
      <w:r>
        <w:rPr>
          <w:rFonts w:ascii="GHEA Grapalat" w:hAnsi="GHEA Grapalat"/>
        </w:rP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983238">
        <w:rPr>
          <w:rFonts w:ascii="GHEA Grapalat" w:hAnsi="GHEA Grapalat"/>
          <w:i/>
        </w:rPr>
        <w:t>26/03</w:t>
      </w:r>
    </w:p>
    <w:p w14:paraId="659792FD" w14:textId="65E92418" w:rsidR="00125E9D" w:rsidRPr="00125E9D" w:rsidRDefault="00125E9D" w:rsidP="00125E9D">
      <w:pPr>
        <w:widowControl w:val="0"/>
        <w:tabs>
          <w:tab w:val="left" w:pos="567"/>
        </w:tabs>
        <w:spacing w:after="160"/>
        <w:ind w:left="568"/>
        <w:jc w:val="both"/>
        <w:rPr>
          <w:rFonts w:ascii="GHEA Grapalat" w:hAnsi="GHEA Grapalat"/>
        </w:rPr>
      </w:pPr>
      <w:r>
        <w:rPr>
          <w:rFonts w:ascii="GHEA Grapalat" w:hAnsi="GHEA Grapalat"/>
        </w:rPr>
        <w:t xml:space="preserve">     </w:t>
      </w:r>
      <w:r w:rsidRPr="00125E9D">
        <w:rPr>
          <w:rFonts w:ascii="GHEA Grapalat" w:hAnsi="GHEA Grapalat"/>
        </w:rPr>
        <w:t xml:space="preserve">не допускал и (или) не допустит </w:t>
      </w:r>
      <w:r w:rsidRPr="00125E9D">
        <w:rPr>
          <w:rFonts w:ascii="GHEA Grapalat" w:hAnsi="GHEA Grapalat"/>
          <w:lang w:val="hy-AM"/>
        </w:rPr>
        <w:t>недобросовестн</w:t>
      </w:r>
      <w:r w:rsidRPr="00125E9D">
        <w:rPr>
          <w:rFonts w:ascii="GHEA Grapalat" w:hAnsi="GHEA Grapalat"/>
        </w:rPr>
        <w:t>ой</w:t>
      </w:r>
      <w:r w:rsidRPr="00125E9D">
        <w:rPr>
          <w:rFonts w:ascii="GHEA Grapalat" w:hAnsi="GHEA Grapalat"/>
          <w:lang w:val="hy-AM"/>
        </w:rPr>
        <w:t xml:space="preserve"> </w:t>
      </w:r>
      <w:proofErr w:type="gramStart"/>
      <w:r w:rsidRPr="00125E9D">
        <w:rPr>
          <w:rFonts w:ascii="GHEA Grapalat" w:hAnsi="GHEA Grapalat"/>
          <w:lang w:val="hy-AM"/>
        </w:rPr>
        <w:t>конкуренци</w:t>
      </w:r>
      <w:r w:rsidRPr="00125E9D">
        <w:rPr>
          <w:rFonts w:ascii="GHEA Grapalat" w:hAnsi="GHEA Grapalat"/>
        </w:rPr>
        <w:t xml:space="preserve">и, </w:t>
      </w:r>
      <w:ins w:id="16" w:author="Vardan" w:date="2022-05-29T22:22:00Z">
        <w:r w:rsidRPr="00125E9D">
          <w:rPr>
            <w:rFonts w:ascii="GHEA Grapalat" w:hAnsi="GHEA Grapalat"/>
            <w:color w:val="000000" w:themeColor="text1"/>
          </w:rPr>
          <w:t xml:space="preserve"> </w:t>
        </w:r>
        <w:r w:rsidRPr="00125E9D">
          <w:rPr>
            <w:rFonts w:ascii="GHEA Grapalat" w:hAnsi="GHEA Grapalat"/>
          </w:rPr>
          <w:t xml:space="preserve"> </w:t>
        </w:r>
      </w:ins>
      <w:proofErr w:type="gramEnd"/>
      <w:r w:rsidRPr="00125E9D">
        <w:rPr>
          <w:rFonts w:ascii="GHEA Grapalat" w:hAnsi="GHEA Grapalat"/>
        </w:rPr>
        <w:t xml:space="preserve">злоупотребления </w:t>
      </w:r>
      <w:r w:rsidRPr="00125E9D">
        <w:rPr>
          <w:rFonts w:ascii="GHEA Grapalat" w:hAnsi="GHEA Grapalat"/>
        </w:rPr>
        <w:lastRenderedPageBreak/>
        <w:t xml:space="preserve">доминирующим положением и </w:t>
      </w:r>
      <w:proofErr w:type="spellStart"/>
      <w:r w:rsidRPr="00125E9D">
        <w:rPr>
          <w:rFonts w:ascii="GHEA Grapalat" w:hAnsi="GHEA Grapalat"/>
        </w:rPr>
        <w:t>антиконкурентного</w:t>
      </w:r>
      <w:proofErr w:type="spellEnd"/>
      <w:r w:rsidRPr="00125E9D">
        <w:rPr>
          <w:rFonts w:ascii="GHEA Grapalat" w:hAnsi="GHEA Grapalat"/>
        </w:rPr>
        <w:t xml:space="preserve"> соглашения,</w:t>
      </w:r>
    </w:p>
    <w:p w14:paraId="7D1AFE64"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proofErr w:type="gramStart"/>
      <w:r w:rsidR="00854B50">
        <w:rPr>
          <w:rFonts w:ascii="GHEA Grapalat" w:hAnsi="GHEA Grapalat"/>
        </w:rPr>
        <w:t>запрос  котировок</w:t>
      </w:r>
      <w:proofErr w:type="gramEnd"/>
      <w:r w:rsidR="00854B50">
        <w:rPr>
          <w:rFonts w:ascii="GHEA Grapalat" w:hAnsi="GHEA Grapalat"/>
        </w:rPr>
        <w:t xml:space="preserve">  </w:t>
      </w:r>
      <w:r>
        <w:rPr>
          <w:rFonts w:ascii="GHEA Grapalat" w:hAnsi="GHEA Grapalat"/>
        </w:rPr>
        <w:t xml:space="preserve"> случая     одновременного </w:t>
      </w:r>
    </w:p>
    <w:p w14:paraId="0F9E4E4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2E78C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CDC22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23F81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F16C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2E275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4B7DFD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D13875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13CB41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50D647E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9219F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AFA6AB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DD272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34DFBC" w14:textId="77777777" w:rsidR="006B3E56" w:rsidRPr="00D3436F" w:rsidRDefault="006B3E56" w:rsidP="00B46D58">
      <w:pPr>
        <w:tabs>
          <w:tab w:val="left" w:pos="7371"/>
        </w:tabs>
        <w:spacing w:after="160"/>
        <w:ind w:left="3544" w:firstLine="3"/>
        <w:jc w:val="both"/>
        <w:rPr>
          <w:rFonts w:ascii="GHEA Grapalat" w:hAnsi="GHEA Grapalat"/>
          <w:sz w:val="16"/>
        </w:rPr>
      </w:pPr>
    </w:p>
    <w:p w14:paraId="457808D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8F7D5E8"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46D5E8CB"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1750807A"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065D7BCD"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4B6312C8"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32D45C0C" w14:textId="77777777" w:rsidR="00457A9C" w:rsidRDefault="00457A9C" w:rsidP="00B46D58">
      <w:pPr>
        <w:pStyle w:val="31"/>
        <w:widowControl w:val="0"/>
        <w:spacing w:after="160" w:line="240" w:lineRule="auto"/>
        <w:ind w:firstLine="0"/>
        <w:jc w:val="right"/>
        <w:rPr>
          <w:rFonts w:ascii="GHEA Grapalat" w:hAnsi="GHEA Grapalat"/>
          <w:b/>
          <w:sz w:val="24"/>
          <w:szCs w:val="24"/>
        </w:rPr>
      </w:pPr>
    </w:p>
    <w:p w14:paraId="17DC0696"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EF5743E"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proofErr w:type="gramStart"/>
      <w:r w:rsidR="00854B50">
        <w:rPr>
          <w:rFonts w:ascii="GHEA Grapalat" w:hAnsi="GHEA Grapalat"/>
          <w:b/>
        </w:rPr>
        <w:t>запрос  котировок</w:t>
      </w:r>
      <w:proofErr w:type="gramEnd"/>
      <w:r w:rsidR="00854B50">
        <w:rPr>
          <w:rFonts w:ascii="GHEA Grapalat" w:hAnsi="GHEA Grapalat"/>
          <w:b/>
        </w:rPr>
        <w:t xml:space="preserve">  </w:t>
      </w:r>
    </w:p>
    <w:p w14:paraId="597960DD" w14:textId="7B6E577F"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w:t>
      </w:r>
      <w:proofErr w:type="gramStart"/>
      <w:r w:rsidRPr="009044F1">
        <w:rPr>
          <w:rFonts w:ascii="GHEA Grapalat" w:hAnsi="GHEA Grapalat"/>
          <w:b/>
          <w:sz w:val="24"/>
          <w:szCs w:val="24"/>
        </w:rPr>
        <w:t>кодом</w:t>
      </w:r>
      <w:r w:rsidR="00B52384" w:rsidRPr="00B52384">
        <w:rPr>
          <w:rFonts w:ascii="GHEA Grapalat" w:hAnsi="GHEA Grapalat"/>
          <w:b/>
          <w:sz w:val="24"/>
          <w:szCs w:val="24"/>
        </w:rPr>
        <w:t xml:space="preserve"> </w:t>
      </w:r>
      <w:r w:rsidRPr="009044F1">
        <w:rPr>
          <w:rFonts w:ascii="GHEA Grapalat" w:hAnsi="GHEA Grapalat"/>
          <w:b/>
          <w:sz w:val="24"/>
          <w:szCs w:val="24"/>
        </w:rPr>
        <w:t xml:space="preserve"> </w:t>
      </w:r>
      <w:r w:rsidR="00B52384">
        <w:rPr>
          <w:rFonts w:ascii="GHEA Grapalat" w:hAnsi="GHEA Grapalat"/>
          <w:i w:val="0"/>
          <w:sz w:val="24"/>
          <w:szCs w:val="24"/>
          <w:lang w:val="en-US"/>
        </w:rPr>
        <w:t>RA</w:t>
      </w:r>
      <w:proofErr w:type="gramEnd"/>
      <w:r w:rsidR="00B52384" w:rsidRPr="00965561">
        <w:rPr>
          <w:rFonts w:ascii="GHEA Grapalat" w:hAnsi="GHEA Grapalat"/>
          <w:i w:val="0"/>
          <w:sz w:val="24"/>
          <w:szCs w:val="24"/>
        </w:rPr>
        <w:t>-</w:t>
      </w:r>
      <w:r w:rsidR="00B52384">
        <w:rPr>
          <w:rFonts w:ascii="GHEA Grapalat" w:hAnsi="GHEA Grapalat"/>
          <w:i w:val="0"/>
          <w:sz w:val="24"/>
          <w:szCs w:val="24"/>
          <w:lang w:val="en-US"/>
        </w:rPr>
        <w:t>SRMK</w:t>
      </w:r>
      <w:r w:rsidR="00B52384">
        <w:rPr>
          <w:rFonts w:ascii="GHEA Grapalat" w:hAnsi="GHEA Grapalat"/>
          <w:i w:val="0"/>
          <w:sz w:val="24"/>
          <w:szCs w:val="24"/>
        </w:rPr>
        <w:t>-</w:t>
      </w:r>
      <w:r w:rsidR="00B52384">
        <w:rPr>
          <w:rFonts w:ascii="GHEA Grapalat" w:hAnsi="GHEA Grapalat"/>
          <w:i w:val="0"/>
          <w:sz w:val="24"/>
          <w:szCs w:val="24"/>
          <w:lang w:val="en-US"/>
        </w:rPr>
        <w:t>GH</w:t>
      </w:r>
      <w:r w:rsidR="00B52384">
        <w:rPr>
          <w:rFonts w:ascii="GHEA Grapalat" w:hAnsi="GHEA Grapalat"/>
          <w:i w:val="0"/>
          <w:sz w:val="24"/>
          <w:szCs w:val="24"/>
        </w:rPr>
        <w:t>TsDzB</w:t>
      </w:r>
      <w:r w:rsidR="00B52384" w:rsidRPr="00965561">
        <w:rPr>
          <w:rFonts w:ascii="GHEA Grapalat" w:hAnsi="GHEA Grapalat"/>
          <w:i w:val="0"/>
          <w:sz w:val="24"/>
          <w:szCs w:val="24"/>
        </w:rPr>
        <w:t>-</w:t>
      </w:r>
      <w:r w:rsidR="00983238">
        <w:rPr>
          <w:rFonts w:ascii="GHEA Grapalat" w:hAnsi="GHEA Grapalat"/>
          <w:i w:val="0"/>
          <w:sz w:val="24"/>
          <w:szCs w:val="24"/>
        </w:rPr>
        <w:t>26/03</w:t>
      </w:r>
    </w:p>
    <w:p w14:paraId="2085DF5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D508E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9C2938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8A187B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7DF6440" w14:textId="77777777" w:rsidR="00AC34B0" w:rsidRPr="00ED3A13" w:rsidRDefault="00AC34B0" w:rsidP="00AC34B0">
      <w:pPr>
        <w:ind w:left="360" w:hanging="360"/>
        <w:jc w:val="center"/>
        <w:rPr>
          <w:rFonts w:ascii="GHEA Grapalat" w:eastAsia="GHEA Grapalat" w:hAnsi="GHEA Grapalat" w:cs="GHEA Grapalat"/>
          <w:b/>
        </w:rPr>
      </w:pPr>
    </w:p>
    <w:p w14:paraId="7015A1A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E73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9DEF3D4" w14:textId="77777777" w:rsidTr="00854B50">
        <w:tc>
          <w:tcPr>
            <w:tcW w:w="2836" w:type="dxa"/>
            <w:shd w:val="clear" w:color="auto" w:fill="D9E2F3"/>
            <w:vAlign w:val="center"/>
          </w:tcPr>
          <w:p w14:paraId="287DA0B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8BBD0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4C19D77" w14:textId="77777777" w:rsidTr="00854B50">
        <w:tc>
          <w:tcPr>
            <w:tcW w:w="2836" w:type="dxa"/>
            <w:shd w:val="clear" w:color="auto" w:fill="D9E2F3"/>
            <w:vAlign w:val="center"/>
          </w:tcPr>
          <w:p w14:paraId="293D00D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5A5A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931AB11" w14:textId="77777777" w:rsidTr="00854B50">
        <w:tc>
          <w:tcPr>
            <w:tcW w:w="2836" w:type="dxa"/>
            <w:shd w:val="clear" w:color="auto" w:fill="D9E2F3"/>
            <w:vAlign w:val="center"/>
          </w:tcPr>
          <w:p w14:paraId="12C299E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95F05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00E425F" w14:textId="77777777" w:rsidTr="00854B50">
        <w:tc>
          <w:tcPr>
            <w:tcW w:w="2836" w:type="dxa"/>
            <w:shd w:val="clear" w:color="auto" w:fill="D9E2F3"/>
            <w:vAlign w:val="center"/>
          </w:tcPr>
          <w:p w14:paraId="317CA23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68C9B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7D9B709" w14:textId="77777777" w:rsidTr="00854B50">
        <w:tc>
          <w:tcPr>
            <w:tcW w:w="2836" w:type="dxa"/>
            <w:shd w:val="clear" w:color="auto" w:fill="D9E2F3"/>
            <w:vAlign w:val="center"/>
          </w:tcPr>
          <w:p w14:paraId="6E1523C1"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C099D0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60DE00A" w14:textId="77777777" w:rsidTr="00854B50">
        <w:tc>
          <w:tcPr>
            <w:tcW w:w="2836" w:type="dxa"/>
            <w:shd w:val="clear" w:color="auto" w:fill="D9E2F3"/>
            <w:vAlign w:val="center"/>
          </w:tcPr>
          <w:p w14:paraId="564FB587"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AF3CD0A" w14:textId="77777777" w:rsidR="00AC34B0" w:rsidRPr="00FD1EE4" w:rsidRDefault="00AC34B0" w:rsidP="00854B50">
            <w:pPr>
              <w:spacing w:before="240" w:after="240"/>
              <w:ind w:left="993" w:hanging="851"/>
              <w:rPr>
                <w:rFonts w:ascii="GHEA Grapalat" w:eastAsia="GHEA Grapalat" w:hAnsi="GHEA Grapalat" w:cs="GHEA Grapalat"/>
              </w:rPr>
            </w:pPr>
          </w:p>
        </w:tc>
      </w:tr>
      <w:tr w:rsidR="00AC34B0" w:rsidRPr="00FD1EE4" w14:paraId="3B9094AA" w14:textId="77777777" w:rsidTr="00854B50">
        <w:tc>
          <w:tcPr>
            <w:tcW w:w="2836" w:type="dxa"/>
            <w:shd w:val="clear" w:color="auto" w:fill="D9E2F3"/>
            <w:vAlign w:val="center"/>
          </w:tcPr>
          <w:p w14:paraId="5D588638" w14:textId="77777777" w:rsidR="00AC34B0" w:rsidRPr="00FD1EE4" w:rsidRDefault="00AC34B0" w:rsidP="00854B5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220117" w14:textId="77777777" w:rsidR="00AC34B0" w:rsidRPr="00FD1EE4" w:rsidRDefault="00AC34B0" w:rsidP="00854B50">
            <w:pPr>
              <w:spacing w:before="240" w:after="240"/>
              <w:ind w:left="993" w:hanging="851"/>
              <w:rPr>
                <w:rFonts w:ascii="GHEA Grapalat" w:eastAsia="GHEA Grapalat" w:hAnsi="GHEA Grapalat" w:cs="GHEA Grapalat"/>
              </w:rPr>
            </w:pPr>
          </w:p>
        </w:tc>
      </w:tr>
    </w:tbl>
    <w:p w14:paraId="34A4184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9B0B6A" w14:textId="77777777" w:rsidTr="00854B50">
        <w:tc>
          <w:tcPr>
            <w:tcW w:w="2835" w:type="dxa"/>
            <w:shd w:val="clear" w:color="auto" w:fill="D9E2F3"/>
            <w:vAlign w:val="center"/>
          </w:tcPr>
          <w:p w14:paraId="1643F91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B7C20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53D67A7" w14:textId="77777777" w:rsidTr="00854B50">
        <w:trPr>
          <w:trHeight w:val="1487"/>
        </w:trPr>
        <w:tc>
          <w:tcPr>
            <w:tcW w:w="2835" w:type="dxa"/>
            <w:shd w:val="clear" w:color="auto" w:fill="D9E2F3"/>
            <w:vAlign w:val="center"/>
          </w:tcPr>
          <w:p w14:paraId="7311B3ED"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3083D0" w14:textId="77777777" w:rsidR="00AC34B0" w:rsidRPr="00FD1EE4" w:rsidRDefault="00AC34B0" w:rsidP="00854B50">
            <w:pPr>
              <w:spacing w:before="240" w:after="240"/>
              <w:rPr>
                <w:rFonts w:ascii="GHEA Grapalat" w:eastAsia="GHEA Grapalat" w:hAnsi="GHEA Grapalat" w:cs="GHEA Grapalat"/>
              </w:rPr>
            </w:pPr>
          </w:p>
        </w:tc>
      </w:tr>
    </w:tbl>
    <w:p w14:paraId="3FBE482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9E2C03" w14:textId="77777777" w:rsidTr="00854B50">
        <w:tc>
          <w:tcPr>
            <w:tcW w:w="2835" w:type="dxa"/>
            <w:shd w:val="clear" w:color="auto" w:fill="D9E2F3"/>
            <w:vAlign w:val="center"/>
          </w:tcPr>
          <w:p w14:paraId="01E231B9"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D9A32DD"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11A1D5E" w14:textId="77777777" w:rsidTr="00854B50">
        <w:tc>
          <w:tcPr>
            <w:tcW w:w="2835" w:type="dxa"/>
            <w:shd w:val="clear" w:color="auto" w:fill="D9E2F3"/>
            <w:vAlign w:val="center"/>
          </w:tcPr>
          <w:p w14:paraId="720B7D3A"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DD009F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BE0D59C" w14:textId="77777777" w:rsidTr="00854B50">
        <w:tc>
          <w:tcPr>
            <w:tcW w:w="2835" w:type="dxa"/>
            <w:shd w:val="clear" w:color="auto" w:fill="D9E2F3"/>
            <w:vAlign w:val="center"/>
          </w:tcPr>
          <w:p w14:paraId="11E58F8B" w14:textId="77777777"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EC08CA8" w14:textId="77777777" w:rsidR="00AC34B0" w:rsidRPr="00FD1EE4" w:rsidRDefault="00AC34B0" w:rsidP="00854B50">
            <w:pPr>
              <w:spacing w:before="240" w:after="240"/>
              <w:rPr>
                <w:rFonts w:ascii="GHEA Grapalat" w:eastAsia="GHEA Grapalat" w:hAnsi="GHEA Grapalat" w:cs="GHEA Grapalat"/>
              </w:rPr>
            </w:pPr>
          </w:p>
        </w:tc>
      </w:tr>
    </w:tbl>
    <w:p w14:paraId="6B6F8D92" w14:textId="77777777" w:rsidR="00AC34B0" w:rsidRPr="00FD1EE4" w:rsidRDefault="00AC34B0" w:rsidP="00AC34B0">
      <w:pPr>
        <w:rPr>
          <w:rFonts w:ascii="GHEA Grapalat" w:eastAsia="GHEA Grapalat" w:hAnsi="GHEA Grapalat" w:cs="GHEA Grapalat"/>
        </w:rPr>
      </w:pPr>
    </w:p>
    <w:p w14:paraId="31971A5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CD96E1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C60577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0F0B50" w14:textId="77777777" w:rsidTr="00854B50">
        <w:tc>
          <w:tcPr>
            <w:tcW w:w="2835" w:type="dxa"/>
            <w:shd w:val="clear" w:color="auto" w:fill="D9E2F3"/>
            <w:vAlign w:val="center"/>
          </w:tcPr>
          <w:p w14:paraId="67077F03"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A084B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6217B37" w14:textId="77777777" w:rsidTr="00854B50">
        <w:tc>
          <w:tcPr>
            <w:tcW w:w="2835" w:type="dxa"/>
            <w:shd w:val="clear" w:color="auto" w:fill="D9E2F3"/>
            <w:vAlign w:val="center"/>
          </w:tcPr>
          <w:p w14:paraId="4E31B874"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7E236A" w14:textId="77777777" w:rsidR="00AC34B0" w:rsidRPr="00FD1EE4" w:rsidRDefault="00AC34B0" w:rsidP="00854B50">
            <w:pPr>
              <w:spacing w:before="240" w:after="240"/>
              <w:rPr>
                <w:rFonts w:ascii="GHEA Grapalat" w:eastAsia="GHEA Grapalat" w:hAnsi="GHEA Grapalat" w:cs="GHEA Grapalat"/>
              </w:rPr>
            </w:pPr>
          </w:p>
        </w:tc>
      </w:tr>
    </w:tbl>
    <w:p w14:paraId="5D80C1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A49F1B" w14:textId="77777777" w:rsidTr="00854B50">
        <w:tc>
          <w:tcPr>
            <w:tcW w:w="2835" w:type="dxa"/>
            <w:shd w:val="clear" w:color="auto" w:fill="D9E2F3"/>
            <w:vAlign w:val="center"/>
          </w:tcPr>
          <w:p w14:paraId="2F89414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99E9A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43507A1" w14:textId="77777777" w:rsidTr="00854B50">
        <w:tc>
          <w:tcPr>
            <w:tcW w:w="2835" w:type="dxa"/>
            <w:shd w:val="clear" w:color="auto" w:fill="D9E2F3"/>
            <w:vAlign w:val="center"/>
          </w:tcPr>
          <w:p w14:paraId="5C788B9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78F6C2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0C096FD" w14:textId="77777777" w:rsidTr="00854B50">
        <w:tc>
          <w:tcPr>
            <w:tcW w:w="2835" w:type="dxa"/>
            <w:shd w:val="clear" w:color="auto" w:fill="D9E2F3"/>
            <w:vAlign w:val="center"/>
          </w:tcPr>
          <w:p w14:paraId="3172A82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AA5D0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3229B44" w14:textId="77777777" w:rsidTr="00854B50">
        <w:tc>
          <w:tcPr>
            <w:tcW w:w="2835" w:type="dxa"/>
            <w:shd w:val="clear" w:color="auto" w:fill="D9E2F3"/>
            <w:vAlign w:val="center"/>
          </w:tcPr>
          <w:p w14:paraId="176D248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1F26DC"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E80E63D" w14:textId="77777777" w:rsidTr="00854B50">
        <w:tc>
          <w:tcPr>
            <w:tcW w:w="2835" w:type="dxa"/>
            <w:shd w:val="clear" w:color="auto" w:fill="D9E2F3"/>
            <w:vAlign w:val="center"/>
          </w:tcPr>
          <w:p w14:paraId="51AB554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F3228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777E8E4" w14:textId="77777777" w:rsidTr="00854B50">
        <w:trPr>
          <w:trHeight w:val="1361"/>
        </w:trPr>
        <w:tc>
          <w:tcPr>
            <w:tcW w:w="2835" w:type="dxa"/>
            <w:shd w:val="clear" w:color="auto" w:fill="D9E2F3"/>
            <w:vAlign w:val="center"/>
          </w:tcPr>
          <w:p w14:paraId="620DB7C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34F623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EA009BC" w14:textId="77777777" w:rsidTr="00854B50">
        <w:tc>
          <w:tcPr>
            <w:tcW w:w="2835" w:type="dxa"/>
            <w:shd w:val="clear" w:color="auto" w:fill="D9E2F3"/>
            <w:vAlign w:val="center"/>
          </w:tcPr>
          <w:p w14:paraId="2E2E57E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EF3A65" w14:textId="77777777" w:rsidR="00AC34B0" w:rsidRPr="00FD1EE4" w:rsidRDefault="00AC34B0" w:rsidP="00854B50">
            <w:pPr>
              <w:spacing w:before="240" w:after="240"/>
              <w:rPr>
                <w:rFonts w:ascii="GHEA Grapalat" w:eastAsia="GHEA Grapalat" w:hAnsi="GHEA Grapalat" w:cs="GHEA Grapalat"/>
              </w:rPr>
            </w:pPr>
          </w:p>
        </w:tc>
      </w:tr>
    </w:tbl>
    <w:p w14:paraId="0CA2515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2FDFE5" w14:textId="77777777" w:rsidTr="00854B50">
        <w:tc>
          <w:tcPr>
            <w:tcW w:w="2836" w:type="dxa"/>
            <w:shd w:val="clear" w:color="auto" w:fill="D9E2F3"/>
            <w:vAlign w:val="center"/>
          </w:tcPr>
          <w:p w14:paraId="4A17E4CD" w14:textId="77777777" w:rsidR="00AC34B0" w:rsidRPr="00FD1EE4" w:rsidRDefault="00AC34B0" w:rsidP="00854B5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1B1770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12EB533" w14:textId="77777777" w:rsidTr="00854B50">
        <w:tc>
          <w:tcPr>
            <w:tcW w:w="2836" w:type="dxa"/>
            <w:shd w:val="clear" w:color="auto" w:fill="D9E2F3"/>
            <w:vAlign w:val="center"/>
          </w:tcPr>
          <w:p w14:paraId="27AD2F4E" w14:textId="77777777" w:rsidR="00AC34B0" w:rsidRPr="00FD1EE4" w:rsidRDefault="00AC34B0" w:rsidP="00854B5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FC9861"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6EA14C"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7EA688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6B7E3D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7ABC9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F322AB" w14:textId="77777777" w:rsidTr="00854B50">
        <w:tc>
          <w:tcPr>
            <w:tcW w:w="2837" w:type="dxa"/>
            <w:shd w:val="clear" w:color="auto" w:fill="D9E2F3"/>
            <w:vAlign w:val="center"/>
          </w:tcPr>
          <w:p w14:paraId="5463E7C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7BEBA0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6BABD8C" w14:textId="77777777" w:rsidTr="00854B50">
        <w:tc>
          <w:tcPr>
            <w:tcW w:w="2837" w:type="dxa"/>
            <w:shd w:val="clear" w:color="auto" w:fill="D9E2F3"/>
            <w:vAlign w:val="center"/>
          </w:tcPr>
          <w:p w14:paraId="2C85AD39"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F5338E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D98B91E" w14:textId="77777777" w:rsidTr="00854B50">
        <w:tc>
          <w:tcPr>
            <w:tcW w:w="2837" w:type="dxa"/>
            <w:shd w:val="clear" w:color="auto" w:fill="D9E2F3"/>
            <w:vAlign w:val="center"/>
          </w:tcPr>
          <w:p w14:paraId="5506969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8CB62C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3CB4235" w14:textId="77777777" w:rsidTr="00854B50">
        <w:tc>
          <w:tcPr>
            <w:tcW w:w="2837" w:type="dxa"/>
            <w:shd w:val="clear" w:color="auto" w:fill="D9E2F3"/>
            <w:vAlign w:val="center"/>
          </w:tcPr>
          <w:p w14:paraId="57028B7D"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AE2137"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3CF68D"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B7D3E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8CDD38" w14:textId="77777777" w:rsidTr="00854B50">
        <w:tc>
          <w:tcPr>
            <w:tcW w:w="2837" w:type="dxa"/>
            <w:shd w:val="clear" w:color="auto" w:fill="D9E2F3"/>
            <w:vAlign w:val="center"/>
          </w:tcPr>
          <w:p w14:paraId="224A21C9" w14:textId="77777777" w:rsidR="00AC34B0" w:rsidRPr="00B047A2"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0FEEB1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46D662D" w14:textId="77777777" w:rsidTr="00854B50">
        <w:tc>
          <w:tcPr>
            <w:tcW w:w="2837" w:type="dxa"/>
            <w:shd w:val="clear" w:color="auto" w:fill="D9E2F3"/>
            <w:vAlign w:val="center"/>
          </w:tcPr>
          <w:p w14:paraId="1D0F725B"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A2CBB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C2E616B" w14:textId="77777777" w:rsidTr="00854B50">
        <w:tc>
          <w:tcPr>
            <w:tcW w:w="2837" w:type="dxa"/>
            <w:shd w:val="clear" w:color="auto" w:fill="D9E2F3"/>
            <w:vAlign w:val="center"/>
          </w:tcPr>
          <w:p w14:paraId="13F57F3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1E945C"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AA0F29D" w14:textId="77777777" w:rsidTr="00854B50">
        <w:tc>
          <w:tcPr>
            <w:tcW w:w="2837" w:type="dxa"/>
            <w:shd w:val="clear" w:color="auto" w:fill="D9E2F3"/>
            <w:vAlign w:val="center"/>
          </w:tcPr>
          <w:p w14:paraId="2A5C111A"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908D402"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A2818"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B885F5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9BE01B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55A2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AD31FD6" w14:textId="77777777" w:rsidTr="00854B50">
        <w:tc>
          <w:tcPr>
            <w:tcW w:w="2836" w:type="dxa"/>
            <w:shd w:val="clear" w:color="auto" w:fill="D9E2F3"/>
            <w:vAlign w:val="center"/>
          </w:tcPr>
          <w:p w14:paraId="15573955"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3F3B4F"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0E5A9D9" w14:textId="77777777" w:rsidTr="00854B50">
        <w:tc>
          <w:tcPr>
            <w:tcW w:w="2836" w:type="dxa"/>
            <w:shd w:val="clear" w:color="auto" w:fill="D9E2F3"/>
            <w:vAlign w:val="center"/>
          </w:tcPr>
          <w:p w14:paraId="4079424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6F0D9F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857EC13" w14:textId="77777777" w:rsidTr="00854B50">
        <w:tc>
          <w:tcPr>
            <w:tcW w:w="2836" w:type="dxa"/>
            <w:shd w:val="clear" w:color="auto" w:fill="D9E2F3"/>
            <w:vAlign w:val="center"/>
          </w:tcPr>
          <w:p w14:paraId="65B1C59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F72BC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2348092" w14:textId="77777777" w:rsidTr="00854B50">
        <w:tc>
          <w:tcPr>
            <w:tcW w:w="2836" w:type="dxa"/>
            <w:shd w:val="clear" w:color="auto" w:fill="D9E2F3"/>
            <w:vAlign w:val="center"/>
          </w:tcPr>
          <w:p w14:paraId="6008934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0801A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03327B9F" w14:textId="77777777" w:rsidTr="00854B50">
        <w:tc>
          <w:tcPr>
            <w:tcW w:w="2836" w:type="dxa"/>
            <w:shd w:val="clear" w:color="auto" w:fill="D9E2F3"/>
            <w:vAlign w:val="center"/>
          </w:tcPr>
          <w:p w14:paraId="3335222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6C061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380B96F" w14:textId="77777777" w:rsidTr="00854B50">
        <w:tc>
          <w:tcPr>
            <w:tcW w:w="2836" w:type="dxa"/>
            <w:shd w:val="clear" w:color="auto" w:fill="D9E2F3"/>
            <w:vAlign w:val="center"/>
          </w:tcPr>
          <w:p w14:paraId="42BD3F6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35440E" w14:textId="77777777" w:rsidR="00AC34B0" w:rsidRPr="00FD1EE4" w:rsidRDefault="00AC34B0" w:rsidP="00854B50">
            <w:pPr>
              <w:spacing w:before="240" w:after="240"/>
              <w:rPr>
                <w:rFonts w:ascii="GHEA Grapalat" w:eastAsia="GHEA Grapalat" w:hAnsi="GHEA Grapalat" w:cs="GHEA Grapalat"/>
              </w:rPr>
            </w:pPr>
          </w:p>
        </w:tc>
      </w:tr>
    </w:tbl>
    <w:p w14:paraId="1C56A3F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76E5DBC" w14:textId="77777777" w:rsidTr="00854B50">
        <w:tc>
          <w:tcPr>
            <w:tcW w:w="2977" w:type="dxa"/>
            <w:shd w:val="clear" w:color="auto" w:fill="D9E2F3"/>
            <w:vAlign w:val="center"/>
          </w:tcPr>
          <w:p w14:paraId="42DD80B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69EDC1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4CA5A2A" w14:textId="77777777" w:rsidTr="00854B50">
        <w:tc>
          <w:tcPr>
            <w:tcW w:w="2977" w:type="dxa"/>
            <w:shd w:val="clear" w:color="auto" w:fill="D9E2F3"/>
            <w:vAlign w:val="center"/>
          </w:tcPr>
          <w:p w14:paraId="400EC70B"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1F6D15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CD53283" w14:textId="77777777" w:rsidTr="00854B50">
        <w:tc>
          <w:tcPr>
            <w:tcW w:w="2977" w:type="dxa"/>
            <w:shd w:val="clear" w:color="auto" w:fill="D9E2F3"/>
            <w:vAlign w:val="center"/>
          </w:tcPr>
          <w:p w14:paraId="21F1C963" w14:textId="77777777" w:rsidR="00AC34B0" w:rsidRPr="00FD1EE4" w:rsidRDefault="00AC34B0" w:rsidP="00854B5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3C7A36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F1A9F46" w14:textId="77777777" w:rsidTr="00854B50">
        <w:tc>
          <w:tcPr>
            <w:tcW w:w="2977" w:type="dxa"/>
            <w:shd w:val="clear" w:color="auto" w:fill="D9E2F3"/>
            <w:vAlign w:val="center"/>
          </w:tcPr>
          <w:p w14:paraId="09FFA1FC" w14:textId="77777777" w:rsidR="00AC34B0" w:rsidRPr="00FD1EE4" w:rsidRDefault="00AC34B0" w:rsidP="00854B5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EF6049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8E8DE25" w14:textId="77777777" w:rsidTr="00854B50">
        <w:tc>
          <w:tcPr>
            <w:tcW w:w="2977" w:type="dxa"/>
            <w:shd w:val="clear" w:color="auto" w:fill="D9E2F3"/>
            <w:vAlign w:val="center"/>
          </w:tcPr>
          <w:p w14:paraId="2B5CFD6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972EC88" w14:textId="77777777" w:rsidR="00AC34B0" w:rsidRPr="00FD1EE4" w:rsidRDefault="00AC34B0" w:rsidP="00854B50">
            <w:pPr>
              <w:spacing w:before="240" w:after="240"/>
              <w:rPr>
                <w:rFonts w:ascii="GHEA Grapalat" w:eastAsia="GHEA Grapalat" w:hAnsi="GHEA Grapalat" w:cs="GHEA Grapalat"/>
              </w:rPr>
            </w:pPr>
          </w:p>
        </w:tc>
      </w:tr>
    </w:tbl>
    <w:p w14:paraId="589F0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4E6AD85" w14:textId="77777777" w:rsidTr="00854B50">
        <w:tc>
          <w:tcPr>
            <w:tcW w:w="2943" w:type="dxa"/>
            <w:shd w:val="clear" w:color="auto" w:fill="D9E2F3"/>
            <w:vAlign w:val="center"/>
          </w:tcPr>
          <w:p w14:paraId="68249EF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FF353E7"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6559D7B" w14:textId="77777777" w:rsidTr="00854B50">
        <w:tc>
          <w:tcPr>
            <w:tcW w:w="2943" w:type="dxa"/>
            <w:shd w:val="clear" w:color="auto" w:fill="D9E2F3"/>
            <w:vAlign w:val="center"/>
          </w:tcPr>
          <w:p w14:paraId="709B90AB"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B09E9A8"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7B0A819" w14:textId="77777777" w:rsidTr="00854B50">
        <w:tc>
          <w:tcPr>
            <w:tcW w:w="2943" w:type="dxa"/>
            <w:shd w:val="clear" w:color="auto" w:fill="D9E2F3"/>
            <w:vAlign w:val="center"/>
          </w:tcPr>
          <w:p w14:paraId="7D877483"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08DB6F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86D33A4" w14:textId="77777777" w:rsidTr="00854B50">
        <w:tc>
          <w:tcPr>
            <w:tcW w:w="2943" w:type="dxa"/>
            <w:shd w:val="clear" w:color="auto" w:fill="D9E2F3"/>
            <w:vAlign w:val="center"/>
          </w:tcPr>
          <w:p w14:paraId="7F2DB1C7" w14:textId="77777777" w:rsidR="00AC34B0" w:rsidRPr="00FD1EE4" w:rsidRDefault="00AC34B0" w:rsidP="00854B5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70A1250" w14:textId="77777777" w:rsidR="00AC34B0" w:rsidRPr="00FD1EE4" w:rsidRDefault="00AC34B0" w:rsidP="00854B50">
            <w:pPr>
              <w:spacing w:before="240" w:after="240"/>
              <w:rPr>
                <w:rFonts w:ascii="GHEA Grapalat" w:eastAsia="GHEA Grapalat" w:hAnsi="GHEA Grapalat" w:cs="GHEA Grapalat"/>
              </w:rPr>
            </w:pPr>
          </w:p>
        </w:tc>
      </w:tr>
    </w:tbl>
    <w:p w14:paraId="10631D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50E0D32" w14:textId="77777777" w:rsidTr="00854B50">
        <w:tc>
          <w:tcPr>
            <w:tcW w:w="2837" w:type="dxa"/>
            <w:shd w:val="clear" w:color="auto" w:fill="D9E2F3"/>
            <w:vAlign w:val="center"/>
          </w:tcPr>
          <w:p w14:paraId="4577576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621D6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6620F19D" w14:textId="77777777" w:rsidTr="00854B50">
        <w:tc>
          <w:tcPr>
            <w:tcW w:w="2837" w:type="dxa"/>
            <w:shd w:val="clear" w:color="auto" w:fill="D9E2F3"/>
            <w:vAlign w:val="center"/>
          </w:tcPr>
          <w:p w14:paraId="671D13C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8C804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2371A77" w14:textId="77777777" w:rsidTr="00854B50">
        <w:tc>
          <w:tcPr>
            <w:tcW w:w="2837" w:type="dxa"/>
            <w:shd w:val="clear" w:color="auto" w:fill="D9E2F3"/>
            <w:vAlign w:val="center"/>
          </w:tcPr>
          <w:p w14:paraId="18E1F02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EC5B82B"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B774450" w14:textId="77777777" w:rsidTr="00854B50">
        <w:tc>
          <w:tcPr>
            <w:tcW w:w="2837" w:type="dxa"/>
            <w:shd w:val="clear" w:color="auto" w:fill="D9E2F3"/>
            <w:vAlign w:val="center"/>
          </w:tcPr>
          <w:p w14:paraId="46FF470F"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55DFCB" w14:textId="77777777" w:rsidR="00AC34B0" w:rsidRPr="00FD1EE4" w:rsidRDefault="00AC34B0" w:rsidP="00854B50">
            <w:pPr>
              <w:spacing w:before="240" w:after="240"/>
              <w:rPr>
                <w:rFonts w:ascii="GHEA Grapalat" w:eastAsia="GHEA Grapalat" w:hAnsi="GHEA Grapalat" w:cs="GHEA Grapalat"/>
              </w:rPr>
            </w:pPr>
          </w:p>
        </w:tc>
      </w:tr>
    </w:tbl>
    <w:p w14:paraId="09849B8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DAFAF8" w14:textId="77777777" w:rsidTr="00854B50">
        <w:trPr>
          <w:trHeight w:val="924"/>
        </w:trPr>
        <w:tc>
          <w:tcPr>
            <w:tcW w:w="9016" w:type="dxa"/>
            <w:gridSpan w:val="2"/>
            <w:vAlign w:val="center"/>
          </w:tcPr>
          <w:p w14:paraId="3F4FB4E1" w14:textId="77777777" w:rsidR="00AC34B0" w:rsidRPr="00FD1EE4" w:rsidRDefault="00F575C6"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BC7F5D4" w14:textId="77777777" w:rsidTr="00854B50">
        <w:trPr>
          <w:trHeight w:val="684"/>
        </w:trPr>
        <w:tc>
          <w:tcPr>
            <w:tcW w:w="4508" w:type="dxa"/>
            <w:shd w:val="clear" w:color="auto" w:fill="D9E2F3"/>
            <w:vAlign w:val="center"/>
          </w:tcPr>
          <w:p w14:paraId="3EDAF72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1476A5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A7CC73A" w14:textId="77777777" w:rsidTr="00854B50">
        <w:trPr>
          <w:trHeight w:val="1282"/>
        </w:trPr>
        <w:tc>
          <w:tcPr>
            <w:tcW w:w="4508" w:type="dxa"/>
            <w:shd w:val="clear" w:color="auto" w:fill="D9E2F3"/>
            <w:vAlign w:val="center"/>
          </w:tcPr>
          <w:p w14:paraId="212EBF0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963306F" w14:textId="77777777" w:rsidR="00AC34B0" w:rsidRPr="006B364D" w:rsidRDefault="00F575C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D45D158" w14:textId="77777777" w:rsidR="00AC34B0" w:rsidRPr="00F10CBA" w:rsidRDefault="00F575C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F17FD5" w14:textId="77777777" w:rsidTr="00854B50">
        <w:tc>
          <w:tcPr>
            <w:tcW w:w="9016" w:type="dxa"/>
            <w:gridSpan w:val="2"/>
            <w:vAlign w:val="center"/>
          </w:tcPr>
          <w:p w14:paraId="2FF3E6FF"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010DF61" w14:textId="77777777" w:rsidTr="00854B50">
        <w:tc>
          <w:tcPr>
            <w:tcW w:w="9016" w:type="dxa"/>
            <w:gridSpan w:val="2"/>
            <w:vAlign w:val="center"/>
          </w:tcPr>
          <w:p w14:paraId="5DC1D4E3" w14:textId="77777777" w:rsidR="00AC34B0" w:rsidRPr="00FD1EE4" w:rsidRDefault="00F575C6"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256810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4FB3F16" w14:textId="77777777" w:rsidTr="00854B50">
        <w:trPr>
          <w:trHeight w:val="924"/>
        </w:trPr>
        <w:tc>
          <w:tcPr>
            <w:tcW w:w="9016" w:type="dxa"/>
            <w:gridSpan w:val="2"/>
            <w:vAlign w:val="center"/>
          </w:tcPr>
          <w:p w14:paraId="5BA1B074" w14:textId="77777777" w:rsidR="00AC34B0" w:rsidRPr="00FD1EE4" w:rsidRDefault="00F575C6"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6561335" w14:textId="77777777" w:rsidTr="00854B50">
        <w:trPr>
          <w:trHeight w:val="684"/>
        </w:trPr>
        <w:tc>
          <w:tcPr>
            <w:tcW w:w="4508" w:type="dxa"/>
            <w:shd w:val="clear" w:color="auto" w:fill="D9E2F3"/>
            <w:vAlign w:val="center"/>
          </w:tcPr>
          <w:p w14:paraId="15B00CE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DEADE12"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A3A7D64" w14:textId="77777777" w:rsidTr="00854B50">
        <w:trPr>
          <w:trHeight w:val="1282"/>
        </w:trPr>
        <w:tc>
          <w:tcPr>
            <w:tcW w:w="4508" w:type="dxa"/>
            <w:shd w:val="clear" w:color="auto" w:fill="D9E2F3"/>
            <w:vAlign w:val="center"/>
          </w:tcPr>
          <w:p w14:paraId="3F2BBAB6"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A6A586" w14:textId="77777777" w:rsidR="00AC34B0" w:rsidRPr="00C843BA" w:rsidRDefault="00F575C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328AB26" w14:textId="77777777" w:rsidR="00AC34B0" w:rsidRPr="00C843BA" w:rsidRDefault="00F575C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9D98377" w14:textId="77777777" w:rsidTr="00854B50">
        <w:tc>
          <w:tcPr>
            <w:tcW w:w="9016" w:type="dxa"/>
            <w:gridSpan w:val="2"/>
            <w:vAlign w:val="center"/>
          </w:tcPr>
          <w:p w14:paraId="50E91BBA"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085DF89" w14:textId="77777777" w:rsidTr="00854B50">
        <w:tc>
          <w:tcPr>
            <w:tcW w:w="9016" w:type="dxa"/>
            <w:gridSpan w:val="2"/>
            <w:vAlign w:val="center"/>
          </w:tcPr>
          <w:p w14:paraId="48953E5A"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4F76512" w14:textId="77777777" w:rsidTr="00854B50">
        <w:tc>
          <w:tcPr>
            <w:tcW w:w="9016" w:type="dxa"/>
            <w:gridSpan w:val="2"/>
            <w:vAlign w:val="center"/>
          </w:tcPr>
          <w:p w14:paraId="4ADD4045"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01A204E" w14:textId="77777777" w:rsidTr="00854B50">
        <w:tc>
          <w:tcPr>
            <w:tcW w:w="9016" w:type="dxa"/>
            <w:gridSpan w:val="2"/>
            <w:vAlign w:val="center"/>
          </w:tcPr>
          <w:p w14:paraId="41ED1A63" w14:textId="77777777" w:rsidR="00AC34B0" w:rsidRPr="00FD1EE4" w:rsidRDefault="00F575C6" w:rsidP="00854B5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556301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72F67F" w14:textId="77777777" w:rsidTr="00854B50">
        <w:tc>
          <w:tcPr>
            <w:tcW w:w="2837" w:type="dxa"/>
            <w:shd w:val="clear" w:color="auto" w:fill="D9E2F3"/>
            <w:vAlign w:val="center"/>
          </w:tcPr>
          <w:p w14:paraId="167FE7CE" w14:textId="77777777"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3EC909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65BE306" w14:textId="77777777" w:rsidTr="00854B50">
        <w:tc>
          <w:tcPr>
            <w:tcW w:w="2837" w:type="dxa"/>
            <w:shd w:val="clear" w:color="auto" w:fill="D9E2F3"/>
            <w:vAlign w:val="center"/>
          </w:tcPr>
          <w:p w14:paraId="06674E97"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43EB246" w14:textId="77777777" w:rsidR="00AC34B0" w:rsidRPr="00B23852" w:rsidRDefault="00F575C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44A02D8" w14:textId="77777777" w:rsidR="00AC34B0" w:rsidRPr="00FD1EE4" w:rsidRDefault="00F575C6" w:rsidP="00854B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1174AEB" w14:textId="77777777" w:rsidTr="00854B50">
        <w:tc>
          <w:tcPr>
            <w:tcW w:w="2837" w:type="dxa"/>
            <w:shd w:val="clear" w:color="auto" w:fill="D9E2F3"/>
            <w:vAlign w:val="center"/>
          </w:tcPr>
          <w:p w14:paraId="5E212CC1"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BEBE35" w14:textId="77777777" w:rsidR="00AC34B0" w:rsidRPr="005600B4" w:rsidRDefault="00F575C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93C5C7" w14:textId="77777777" w:rsidR="00AC34B0" w:rsidRPr="005600B4" w:rsidRDefault="00F575C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5A1FB3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4D8522" w14:textId="77777777" w:rsidTr="00854B50">
        <w:tc>
          <w:tcPr>
            <w:tcW w:w="2837" w:type="dxa"/>
            <w:shd w:val="clear" w:color="auto" w:fill="D9E2F3"/>
            <w:vAlign w:val="center"/>
          </w:tcPr>
          <w:p w14:paraId="522FC29A"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D49625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3C67EDC" w14:textId="77777777" w:rsidTr="00854B50">
        <w:tc>
          <w:tcPr>
            <w:tcW w:w="2837" w:type="dxa"/>
            <w:shd w:val="clear" w:color="auto" w:fill="D9E2F3"/>
            <w:vAlign w:val="center"/>
          </w:tcPr>
          <w:p w14:paraId="5FF93CA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996BB9" w14:textId="77777777" w:rsidR="00AC34B0" w:rsidRPr="00FD1EE4" w:rsidRDefault="00AC34B0" w:rsidP="00854B50">
            <w:pPr>
              <w:spacing w:before="240" w:after="240"/>
              <w:rPr>
                <w:rFonts w:ascii="GHEA Grapalat" w:eastAsia="GHEA Grapalat" w:hAnsi="GHEA Grapalat" w:cs="GHEA Grapalat"/>
              </w:rPr>
            </w:pPr>
          </w:p>
        </w:tc>
      </w:tr>
    </w:tbl>
    <w:p w14:paraId="00FD921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AD96F5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2913C4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FB49E5" w14:textId="77777777" w:rsidTr="00854B50">
        <w:tc>
          <w:tcPr>
            <w:tcW w:w="2835" w:type="dxa"/>
            <w:shd w:val="clear" w:color="auto" w:fill="D9E2F3"/>
            <w:vAlign w:val="center"/>
          </w:tcPr>
          <w:p w14:paraId="38C2C68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45F601"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4C1CBAA" w14:textId="77777777" w:rsidTr="00854B50">
        <w:tc>
          <w:tcPr>
            <w:tcW w:w="2835" w:type="dxa"/>
            <w:shd w:val="clear" w:color="auto" w:fill="D9E2F3"/>
            <w:vAlign w:val="center"/>
          </w:tcPr>
          <w:p w14:paraId="3C4EC59C"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FFCF55"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BF61178" w14:textId="77777777" w:rsidTr="00854B50">
        <w:tc>
          <w:tcPr>
            <w:tcW w:w="2835" w:type="dxa"/>
            <w:shd w:val="clear" w:color="auto" w:fill="D9E2F3"/>
            <w:vAlign w:val="center"/>
          </w:tcPr>
          <w:p w14:paraId="29AF2628"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57878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5358BF3B" w14:textId="77777777" w:rsidTr="00854B50">
        <w:tc>
          <w:tcPr>
            <w:tcW w:w="2835" w:type="dxa"/>
            <w:shd w:val="clear" w:color="auto" w:fill="D9E2F3"/>
            <w:vAlign w:val="center"/>
          </w:tcPr>
          <w:p w14:paraId="4A08E583"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2599FEA"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1BDD7E2" w14:textId="77777777" w:rsidTr="00854B50">
        <w:tc>
          <w:tcPr>
            <w:tcW w:w="2835" w:type="dxa"/>
            <w:shd w:val="clear" w:color="auto" w:fill="D9E2F3"/>
            <w:vAlign w:val="center"/>
          </w:tcPr>
          <w:p w14:paraId="0EAD1181"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8537E4"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5477646" w14:textId="77777777" w:rsidTr="00854B50">
        <w:tc>
          <w:tcPr>
            <w:tcW w:w="2835" w:type="dxa"/>
            <w:shd w:val="clear" w:color="auto" w:fill="D9E2F3"/>
            <w:vAlign w:val="center"/>
          </w:tcPr>
          <w:p w14:paraId="5B0FB977"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4AE53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32E85DEE" w14:textId="77777777" w:rsidTr="00854B50">
        <w:tc>
          <w:tcPr>
            <w:tcW w:w="2835" w:type="dxa"/>
            <w:shd w:val="clear" w:color="auto" w:fill="D9E2F3"/>
            <w:vAlign w:val="center"/>
          </w:tcPr>
          <w:p w14:paraId="41911D5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2072FD" w14:textId="77777777" w:rsidR="00AC34B0" w:rsidRPr="00FD1EE4" w:rsidRDefault="00AC34B0" w:rsidP="00854B50">
            <w:pPr>
              <w:spacing w:before="240" w:after="240"/>
              <w:rPr>
                <w:rFonts w:ascii="GHEA Grapalat" w:eastAsia="GHEA Grapalat" w:hAnsi="GHEA Grapalat" w:cs="GHEA Grapalat"/>
              </w:rPr>
            </w:pPr>
          </w:p>
        </w:tc>
      </w:tr>
    </w:tbl>
    <w:p w14:paraId="17683D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F7B1E" w14:textId="77777777" w:rsidTr="00854B50">
        <w:trPr>
          <w:trHeight w:val="853"/>
        </w:trPr>
        <w:tc>
          <w:tcPr>
            <w:tcW w:w="2835" w:type="dxa"/>
            <w:vMerge w:val="restart"/>
            <w:shd w:val="clear" w:color="auto" w:fill="D9E2F3"/>
            <w:vAlign w:val="center"/>
          </w:tcPr>
          <w:p w14:paraId="1508F011" w14:textId="77777777"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2EE6683"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BA30405" w14:textId="77777777" w:rsidTr="00854B50">
        <w:trPr>
          <w:trHeight w:val="850"/>
        </w:trPr>
        <w:tc>
          <w:tcPr>
            <w:tcW w:w="2835" w:type="dxa"/>
            <w:vMerge/>
            <w:shd w:val="clear" w:color="auto" w:fill="D9E2F3"/>
            <w:vAlign w:val="center"/>
          </w:tcPr>
          <w:p w14:paraId="3E830B56"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6A920"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48FB767C" w14:textId="77777777" w:rsidTr="00854B50">
        <w:trPr>
          <w:trHeight w:val="850"/>
        </w:trPr>
        <w:tc>
          <w:tcPr>
            <w:tcW w:w="2835" w:type="dxa"/>
            <w:vMerge/>
            <w:shd w:val="clear" w:color="auto" w:fill="D9E2F3"/>
            <w:vAlign w:val="center"/>
          </w:tcPr>
          <w:p w14:paraId="47DE1406"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B30CB6"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721A3095" w14:textId="77777777" w:rsidTr="00854B50">
        <w:trPr>
          <w:trHeight w:val="850"/>
        </w:trPr>
        <w:tc>
          <w:tcPr>
            <w:tcW w:w="2835" w:type="dxa"/>
            <w:vMerge/>
            <w:shd w:val="clear" w:color="auto" w:fill="D9E2F3"/>
            <w:vAlign w:val="center"/>
          </w:tcPr>
          <w:p w14:paraId="71FD611D"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38F39"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2A7D27B7" w14:textId="77777777" w:rsidTr="00854B50">
        <w:trPr>
          <w:trHeight w:val="850"/>
        </w:trPr>
        <w:tc>
          <w:tcPr>
            <w:tcW w:w="2835" w:type="dxa"/>
            <w:vMerge/>
            <w:shd w:val="clear" w:color="auto" w:fill="D9E2F3"/>
            <w:vAlign w:val="center"/>
          </w:tcPr>
          <w:p w14:paraId="71C6AAC7" w14:textId="77777777"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28ECC" w14:textId="77777777" w:rsidR="00AC34B0" w:rsidRPr="00FD1EE4" w:rsidRDefault="00AC34B0" w:rsidP="00854B50">
            <w:pPr>
              <w:spacing w:before="240" w:after="240"/>
              <w:rPr>
                <w:rFonts w:ascii="GHEA Grapalat" w:eastAsia="GHEA Grapalat" w:hAnsi="GHEA Grapalat" w:cs="GHEA Grapalat"/>
              </w:rPr>
            </w:pPr>
          </w:p>
        </w:tc>
      </w:tr>
    </w:tbl>
    <w:p w14:paraId="1E6957D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FFFD43" w14:textId="77777777" w:rsidTr="00854B50">
        <w:tc>
          <w:tcPr>
            <w:tcW w:w="2835" w:type="dxa"/>
            <w:shd w:val="clear" w:color="auto" w:fill="D9E2F3"/>
            <w:vAlign w:val="center"/>
          </w:tcPr>
          <w:p w14:paraId="4A5BD46E"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F16D6E" w14:textId="77777777" w:rsidR="00AC34B0" w:rsidRPr="00FD1EE4" w:rsidRDefault="00AC34B0" w:rsidP="00854B50">
            <w:pPr>
              <w:spacing w:before="240" w:after="240"/>
              <w:rPr>
                <w:rFonts w:ascii="GHEA Grapalat" w:eastAsia="GHEA Grapalat" w:hAnsi="GHEA Grapalat" w:cs="GHEA Grapalat"/>
              </w:rPr>
            </w:pPr>
          </w:p>
        </w:tc>
      </w:tr>
      <w:tr w:rsidR="00AC34B0" w:rsidRPr="00FD1EE4" w14:paraId="103C84BE" w14:textId="77777777" w:rsidTr="00854B50">
        <w:tc>
          <w:tcPr>
            <w:tcW w:w="2835" w:type="dxa"/>
            <w:shd w:val="clear" w:color="auto" w:fill="D9E2F3"/>
            <w:vAlign w:val="center"/>
          </w:tcPr>
          <w:p w14:paraId="16A3C730" w14:textId="77777777"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1D39BB" w14:textId="77777777" w:rsidR="00AC34B0" w:rsidRPr="00FD1EE4" w:rsidRDefault="00AC34B0" w:rsidP="00854B50">
            <w:pPr>
              <w:spacing w:before="240" w:after="240"/>
              <w:rPr>
                <w:rFonts w:ascii="GHEA Grapalat" w:eastAsia="GHEA Grapalat" w:hAnsi="GHEA Grapalat" w:cs="GHEA Grapalat"/>
              </w:rPr>
            </w:pPr>
          </w:p>
        </w:tc>
      </w:tr>
    </w:tbl>
    <w:p w14:paraId="7CBD1D4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1905B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2F44554" w14:textId="77777777" w:rsidTr="00854B50">
        <w:tc>
          <w:tcPr>
            <w:tcW w:w="9016" w:type="dxa"/>
            <w:shd w:val="clear" w:color="auto" w:fill="DBE5F1" w:themeFill="accent1" w:themeFillTint="33"/>
          </w:tcPr>
          <w:p w14:paraId="20FDC827" w14:textId="77777777" w:rsidR="00AC34B0" w:rsidRPr="00FD1EE4" w:rsidRDefault="00AC34B0" w:rsidP="00854B5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BB688A0" w14:textId="77777777" w:rsidTr="00854B50">
        <w:trPr>
          <w:trHeight w:val="10187"/>
        </w:trPr>
        <w:tc>
          <w:tcPr>
            <w:tcW w:w="9016" w:type="dxa"/>
          </w:tcPr>
          <w:p w14:paraId="30147418" w14:textId="77777777" w:rsidR="00AC34B0" w:rsidRPr="00FD1EE4" w:rsidRDefault="00AC34B0" w:rsidP="00854B50">
            <w:pPr>
              <w:rPr>
                <w:rFonts w:ascii="GHEA Grapalat" w:eastAsia="GHEA Grapalat" w:hAnsi="GHEA Grapalat" w:cs="GHEA Grapalat"/>
                <w:b/>
                <w:color w:val="000000"/>
              </w:rPr>
            </w:pPr>
          </w:p>
        </w:tc>
      </w:tr>
    </w:tbl>
    <w:p w14:paraId="44A415A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5E0667C" w14:textId="77777777" w:rsidR="00AC34B0" w:rsidRDefault="00AC34B0" w:rsidP="00AC34B0">
      <w:pPr>
        <w:rPr>
          <w:rFonts w:ascii="GHEA Grapalat" w:hAnsi="GHEA Grapalat"/>
          <w:b/>
        </w:rPr>
      </w:pPr>
    </w:p>
    <w:p w14:paraId="6CC89EAD" w14:textId="77777777" w:rsidR="00AC34B0" w:rsidRDefault="00AC34B0" w:rsidP="00AC34B0">
      <w:pPr>
        <w:rPr>
          <w:ins w:id="18" w:author="Inesa Kocharyan" w:date="2021-09-01T11:45:00Z"/>
          <w:rFonts w:ascii="GHEA Grapalat" w:hAnsi="GHEA Grapalat"/>
          <w:b/>
        </w:rPr>
      </w:pPr>
    </w:p>
    <w:p w14:paraId="677C47CF" w14:textId="77777777" w:rsidR="00AC34B0" w:rsidRDefault="00AC34B0" w:rsidP="00AC34B0">
      <w:pPr>
        <w:rPr>
          <w:rFonts w:ascii="GHEA Grapalat" w:hAnsi="GHEA Grapalat"/>
          <w:b/>
        </w:rPr>
      </w:pPr>
      <w:r>
        <w:rPr>
          <w:rFonts w:ascii="GHEA Grapalat" w:hAnsi="GHEA Grapalat"/>
          <w:b/>
        </w:rPr>
        <w:br w:type="page"/>
      </w:r>
    </w:p>
    <w:p w14:paraId="25DBBEDF" w14:textId="77777777" w:rsidR="00AC34B0" w:rsidRDefault="00AC34B0" w:rsidP="00AC34B0">
      <w:pPr>
        <w:spacing w:line="360" w:lineRule="auto"/>
        <w:contextualSpacing/>
        <w:jc w:val="center"/>
        <w:rPr>
          <w:rFonts w:ascii="GHEA Grapalat" w:hAnsi="GHEA Grapalat"/>
          <w:b/>
        </w:rPr>
      </w:pPr>
    </w:p>
    <w:p w14:paraId="7A362F5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BC36E5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6C763D"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300E75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4B6CA2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75BE5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714D63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6AF36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0917E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5DB9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32538CC"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00ABE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F5C7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81B06C3"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DF564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FCFFB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EACBE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C137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A278F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078E4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EAC9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2F266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AE1FA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4EA8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6A944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ADD6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09C9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0711E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B2C19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AB9A9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FA97A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3CF83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F8D2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ACDE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0E8BA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B4A2D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B9FBD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4FFE29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7A39EA1" w14:textId="77777777" w:rsidR="00DB6B33" w:rsidRDefault="00DB6B33" w:rsidP="00AC34B0">
      <w:pPr>
        <w:pStyle w:val="31"/>
        <w:widowControl w:val="0"/>
        <w:spacing w:after="160" w:line="240" w:lineRule="auto"/>
        <w:ind w:firstLine="0"/>
        <w:rPr>
          <w:rFonts w:ascii="GHEA Grapalat" w:hAnsi="GHEA Grapalat"/>
          <w:b/>
          <w:sz w:val="24"/>
          <w:szCs w:val="24"/>
        </w:rPr>
      </w:pPr>
    </w:p>
    <w:p w14:paraId="3B096B0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35C55B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8505931" w14:textId="77777777" w:rsidR="00DB6B33" w:rsidRDefault="00DB6B33">
      <w:pPr>
        <w:rPr>
          <w:rFonts w:ascii="GHEA Grapalat" w:hAnsi="GHEA Grapalat"/>
          <w:b/>
        </w:rPr>
      </w:pPr>
      <w:r>
        <w:rPr>
          <w:rFonts w:ascii="GHEA Grapalat" w:hAnsi="GHEA Grapalat"/>
          <w:b/>
        </w:rPr>
        <w:lastRenderedPageBreak/>
        <w:br w:type="page"/>
      </w:r>
    </w:p>
    <w:p w14:paraId="7D7A8A3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160D0A" w14:textId="7D3AAFD6" w:rsidR="00B2572B" w:rsidRPr="00B52384"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gramStart"/>
      <w:r w:rsidR="00854B50">
        <w:rPr>
          <w:rFonts w:ascii="GHEA Grapalat" w:hAnsi="GHEA Grapalat"/>
          <w:b/>
          <w:sz w:val="24"/>
          <w:szCs w:val="24"/>
        </w:rPr>
        <w:t>запрос  котировок</w:t>
      </w:r>
      <w:proofErr w:type="gramEnd"/>
      <w:r w:rsidR="00854B50">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983238">
        <w:rPr>
          <w:rFonts w:ascii="GHEA Grapalat" w:hAnsi="GHEA Grapalat"/>
          <w:i/>
          <w:sz w:val="24"/>
          <w:szCs w:val="24"/>
        </w:rPr>
        <w:t>26/03</w:t>
      </w:r>
      <w:r w:rsidR="00B52384" w:rsidRPr="00B52384">
        <w:rPr>
          <w:rFonts w:ascii="GHEA Grapalat" w:hAnsi="GHEA Grapalat"/>
          <w:i/>
          <w:sz w:val="24"/>
          <w:szCs w:val="24"/>
        </w:rPr>
        <w:t xml:space="preserve"> </w:t>
      </w:r>
    </w:p>
    <w:p w14:paraId="25FF328B" w14:textId="77777777" w:rsidR="00B2572B" w:rsidRPr="009044F1" w:rsidRDefault="00B2572B" w:rsidP="00B46D58">
      <w:pPr>
        <w:widowControl w:val="0"/>
        <w:spacing w:after="120"/>
        <w:ind w:firstLine="567"/>
        <w:jc w:val="center"/>
        <w:rPr>
          <w:rFonts w:ascii="GHEA Grapalat" w:hAnsi="GHEA Grapalat"/>
        </w:rPr>
      </w:pPr>
    </w:p>
    <w:p w14:paraId="4A42C64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BD6C14" w14:textId="77777777" w:rsidR="00B2572B" w:rsidRPr="009044F1" w:rsidRDefault="00B2572B" w:rsidP="00B46D58">
      <w:pPr>
        <w:widowControl w:val="0"/>
        <w:spacing w:after="120"/>
        <w:ind w:firstLine="567"/>
        <w:jc w:val="center"/>
        <w:rPr>
          <w:rFonts w:ascii="GHEA Grapalat" w:hAnsi="GHEA Grapalat"/>
        </w:rPr>
      </w:pPr>
    </w:p>
    <w:p w14:paraId="43E836BF" w14:textId="606B601C" w:rsidR="005744FC" w:rsidRPr="00B5238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gramStart"/>
      <w:r w:rsidR="00854B50">
        <w:rPr>
          <w:rFonts w:ascii="GHEA Grapalat" w:hAnsi="GHEA Grapalat"/>
          <w:spacing w:val="-6"/>
        </w:rPr>
        <w:t>запрос  котировок</w:t>
      </w:r>
      <w:proofErr w:type="gramEnd"/>
      <w:r w:rsidR="00854B50">
        <w:rPr>
          <w:rFonts w:ascii="GHEA Grapalat" w:hAnsi="GHEA Grapalat"/>
          <w:spacing w:val="-6"/>
        </w:rPr>
        <w:t xml:space="preserve">  </w:t>
      </w:r>
      <w:r w:rsidRPr="005744FC">
        <w:rPr>
          <w:rFonts w:ascii="GHEA Grapalat" w:hAnsi="GHEA Grapalat"/>
          <w:spacing w:val="-6"/>
        </w:rPr>
        <w:t xml:space="preserve"> 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983238">
        <w:rPr>
          <w:rFonts w:ascii="GHEA Grapalat" w:hAnsi="GHEA Grapalat"/>
          <w:i/>
        </w:rPr>
        <w:t>26/03</w:t>
      </w:r>
      <w:r w:rsidR="00B52384" w:rsidRPr="00B52384">
        <w:rPr>
          <w:rFonts w:ascii="GHEA Grapalat" w:hAnsi="GHEA Grapalat"/>
          <w:i/>
        </w:rPr>
        <w:t xml:space="preserve"> </w:t>
      </w:r>
    </w:p>
    <w:p w14:paraId="3E8924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E46C6F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C4C682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45236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FDA068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96CABF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90F0D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17B881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B20DDA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6E34C5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18F3AF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A710B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38C4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BF60BC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A3A56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16EE2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BA6DD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01387C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84C8E2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54034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E2E6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BB6005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3850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7981A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F6FF614" w14:textId="77777777" w:rsidR="003D2166" w:rsidRPr="005744FC" w:rsidRDefault="003D2166" w:rsidP="00B46D58">
            <w:pPr>
              <w:widowControl w:val="0"/>
              <w:jc w:val="center"/>
              <w:rPr>
                <w:rFonts w:ascii="GHEA Grapalat" w:hAnsi="GHEA Grapalat"/>
                <w:sz w:val="20"/>
                <w:szCs w:val="20"/>
              </w:rPr>
            </w:pPr>
          </w:p>
        </w:tc>
      </w:tr>
      <w:tr w:rsidR="003D2166" w:rsidRPr="005744FC" w14:paraId="0BC8D6D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275D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02CDC2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06DF9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BBB36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9DDC484" w14:textId="77777777" w:rsidR="003D2166" w:rsidRPr="005744FC" w:rsidRDefault="003D2166" w:rsidP="00B46D58">
            <w:pPr>
              <w:widowControl w:val="0"/>
              <w:rPr>
                <w:rFonts w:ascii="GHEA Grapalat" w:hAnsi="GHEA Grapalat"/>
                <w:sz w:val="20"/>
                <w:szCs w:val="20"/>
              </w:rPr>
            </w:pPr>
          </w:p>
        </w:tc>
      </w:tr>
      <w:tr w:rsidR="003D2166" w:rsidRPr="005744FC" w14:paraId="11BE5B3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E6DC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AA12B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D63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FB4D9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DC9EA2" w14:textId="77777777" w:rsidR="003D2166" w:rsidRPr="005744FC" w:rsidRDefault="003D2166" w:rsidP="00B46D58">
            <w:pPr>
              <w:widowControl w:val="0"/>
              <w:jc w:val="center"/>
              <w:rPr>
                <w:rFonts w:ascii="GHEA Grapalat" w:hAnsi="GHEA Grapalat"/>
                <w:sz w:val="20"/>
                <w:szCs w:val="20"/>
              </w:rPr>
            </w:pPr>
          </w:p>
        </w:tc>
      </w:tr>
      <w:tr w:rsidR="003D2166" w:rsidRPr="005744FC" w14:paraId="5FCFA5F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BED0F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964124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1D6F7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498A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470D22" w14:textId="77777777" w:rsidR="003D2166" w:rsidRPr="005744FC" w:rsidRDefault="003D2166" w:rsidP="00B46D58">
            <w:pPr>
              <w:widowControl w:val="0"/>
              <w:jc w:val="center"/>
              <w:rPr>
                <w:rFonts w:ascii="GHEA Grapalat" w:hAnsi="GHEA Grapalat"/>
                <w:sz w:val="20"/>
                <w:szCs w:val="20"/>
              </w:rPr>
            </w:pPr>
          </w:p>
        </w:tc>
      </w:tr>
      <w:tr w:rsidR="003D2166" w:rsidRPr="005744FC" w14:paraId="16FDE51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1E11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932EF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7EED5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64E4E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2AD21FF" w14:textId="77777777" w:rsidR="003D2166" w:rsidRPr="005744FC" w:rsidRDefault="003D2166" w:rsidP="00B46D58">
            <w:pPr>
              <w:widowControl w:val="0"/>
              <w:jc w:val="center"/>
              <w:rPr>
                <w:rFonts w:ascii="GHEA Grapalat" w:hAnsi="GHEA Grapalat"/>
                <w:sz w:val="20"/>
                <w:szCs w:val="20"/>
              </w:rPr>
            </w:pPr>
          </w:p>
        </w:tc>
      </w:tr>
    </w:tbl>
    <w:p w14:paraId="254A78B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05409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8BF1B2" w14:textId="77777777" w:rsidR="00DC619D" w:rsidRPr="00D3436F" w:rsidRDefault="00DC619D" w:rsidP="00B46D58">
      <w:pPr>
        <w:widowControl w:val="0"/>
        <w:spacing w:after="160"/>
        <w:jc w:val="both"/>
        <w:rPr>
          <w:rFonts w:ascii="GHEA Grapalat" w:hAnsi="GHEA Grapalat"/>
          <w:lang w:val="es-ES"/>
        </w:rPr>
      </w:pPr>
    </w:p>
    <w:p w14:paraId="04C3F16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112860" w14:textId="77777777" w:rsidR="00B217BB" w:rsidRDefault="00B217BB" w:rsidP="00B46D58">
      <w:pPr>
        <w:rPr>
          <w:rFonts w:ascii="GHEA Grapalat" w:hAnsi="GHEA Grapalat"/>
          <w:b/>
        </w:rPr>
      </w:pPr>
      <w:r>
        <w:rPr>
          <w:rFonts w:ascii="GHEA Grapalat" w:hAnsi="GHEA Grapalat"/>
          <w:b/>
        </w:rPr>
        <w:br w:type="page"/>
      </w:r>
    </w:p>
    <w:p w14:paraId="6946E5E8" w14:textId="77777777" w:rsidR="00A77CB2" w:rsidRDefault="00A77CB2" w:rsidP="00A77CB2">
      <w:pPr>
        <w:jc w:val="both"/>
        <w:rPr>
          <w:rFonts w:ascii="GHEA Grapalat" w:hAnsi="GHEA Grapalat"/>
          <w:i/>
          <w:sz w:val="22"/>
          <w:szCs w:val="22"/>
        </w:rPr>
      </w:pPr>
    </w:p>
    <w:p w14:paraId="5FEED902"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90818DC" w14:textId="11D6250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proofErr w:type="gramStart"/>
      <w:r w:rsidR="00854B50">
        <w:rPr>
          <w:rFonts w:ascii="GHEA Grapalat" w:hAnsi="GHEA Grapalat"/>
          <w:b/>
          <w:i/>
          <w:sz w:val="22"/>
          <w:szCs w:val="22"/>
        </w:rPr>
        <w:t>запрос  котировок</w:t>
      </w:r>
      <w:proofErr w:type="gramEnd"/>
      <w:r w:rsidR="00854B50">
        <w:rPr>
          <w:rFonts w:ascii="GHEA Grapalat" w:hAnsi="GHEA Grapalat"/>
          <w:b/>
          <w:i/>
          <w:sz w:val="22"/>
          <w:szCs w:val="22"/>
        </w:rPr>
        <w:t xml:space="preserve">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983238">
        <w:rPr>
          <w:rFonts w:ascii="GHEA Grapalat" w:hAnsi="GHEA Grapalat"/>
          <w:i/>
        </w:rPr>
        <w:t>26/03</w:t>
      </w:r>
    </w:p>
    <w:p w14:paraId="76AEA8C7" w14:textId="77777777" w:rsidR="003D2FE2" w:rsidRPr="00B138F3" w:rsidRDefault="003D2FE2" w:rsidP="003D2FE2">
      <w:pPr>
        <w:widowControl w:val="0"/>
        <w:spacing w:after="160"/>
        <w:jc w:val="center"/>
        <w:rPr>
          <w:rFonts w:ascii="GHEA Grapalat" w:hAnsi="GHEA Grapalat"/>
          <w:b/>
          <w:sz w:val="22"/>
          <w:szCs w:val="22"/>
        </w:rPr>
      </w:pPr>
    </w:p>
    <w:p w14:paraId="258DD9F9"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ECB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506E5CD" w14:textId="77777777" w:rsidTr="00B932B8">
        <w:tc>
          <w:tcPr>
            <w:tcW w:w="4786" w:type="dxa"/>
          </w:tcPr>
          <w:p w14:paraId="0858F85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83C86A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14AAAC3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29E4D9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1290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9390DC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D2B53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7F70C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6163BB1" w14:textId="77777777" w:rsidR="003D2FE2" w:rsidRPr="00B138F3" w:rsidRDefault="003D2FE2" w:rsidP="00457A9C">
      <w:pPr>
        <w:widowControl w:val="0"/>
        <w:tabs>
          <w:tab w:val="left" w:pos="284"/>
        </w:tabs>
        <w:spacing w:after="160"/>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457A9C">
        <w:rPr>
          <w:rFonts w:ascii="GHEA Grapalat" w:hAnsi="GHEA Grapalat"/>
          <w:spacing w:val="-6"/>
          <w:sz w:val="22"/>
          <w:szCs w:val="22"/>
        </w:rPr>
        <w:t xml:space="preserve">  </w:t>
      </w:r>
      <w:r w:rsidRPr="00B138F3">
        <w:rPr>
          <w:rFonts w:ascii="GHEA Grapalat" w:hAnsi="GHEA Grapalat"/>
          <w:spacing w:val="-6"/>
          <w:sz w:val="22"/>
          <w:szCs w:val="22"/>
        </w:rPr>
        <w:t xml:space="preserve"> </w:t>
      </w:r>
      <w:r w:rsidR="00457A9C" w:rsidRPr="00457A9C">
        <w:rPr>
          <w:rFonts w:ascii="GHEA Grapalat" w:hAnsi="GHEA Grapalat"/>
          <w:sz w:val="22"/>
          <w:szCs w:val="22"/>
        </w:rPr>
        <w:t>Муниципалитет г. Капана</w:t>
      </w:r>
      <w:proofErr w:type="gramStart"/>
      <w:r w:rsidR="00457A9C">
        <w:rPr>
          <w:rFonts w:ascii="GHEA Grapalat" w:hAnsi="GHEA Grapalat"/>
          <w:sz w:val="22"/>
          <w:szCs w:val="22"/>
        </w:rPr>
        <w:t xml:space="preserve"> </w:t>
      </w:r>
      <w:r w:rsidR="00457A9C" w:rsidRPr="00B138F3">
        <w:rPr>
          <w:rFonts w:ascii="GHEA Grapalat" w:hAnsi="GHEA Grapalat"/>
          <w:spacing w:val="-6"/>
          <w:sz w:val="22"/>
          <w:szCs w:val="22"/>
        </w:rPr>
        <w:t xml:space="preserve"> </w:t>
      </w:r>
      <w:r w:rsidR="00457A9C">
        <w:rPr>
          <w:rFonts w:ascii="GHEA Grapalat" w:hAnsi="GHEA Grapalat"/>
          <w:spacing w:val="-6"/>
          <w:sz w:val="22"/>
          <w:szCs w:val="22"/>
        </w:rPr>
        <w:t xml:space="preserve"> </w:t>
      </w:r>
      <w:r w:rsidRPr="00B138F3">
        <w:rPr>
          <w:rFonts w:ascii="GHEA Grapalat" w:hAnsi="GHEA Grapalat"/>
          <w:spacing w:val="-6"/>
          <w:sz w:val="22"/>
          <w:szCs w:val="22"/>
        </w:rPr>
        <w:t>(</w:t>
      </w:r>
      <w:proofErr w:type="gramEnd"/>
      <w:r w:rsidRPr="00B138F3">
        <w:rPr>
          <w:rFonts w:ascii="GHEA Grapalat" w:hAnsi="GHEA Grapalat"/>
          <w:spacing w:val="-6"/>
          <w:sz w:val="22"/>
          <w:szCs w:val="22"/>
        </w:rPr>
        <w:t xml:space="preserve">далее — Заказчик) </w:t>
      </w:r>
    </w:p>
    <w:p w14:paraId="6DFCAE05" w14:textId="37D0D8F8" w:rsidR="003D2FE2" w:rsidRPr="00B138F3" w:rsidRDefault="003D2FE2" w:rsidP="00457A9C">
      <w:pPr>
        <w:widowControl w:val="0"/>
        <w:spacing w:after="160"/>
        <w:contextualSpacing/>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w:t>
      </w:r>
      <w:proofErr w:type="gramStart"/>
      <w:r w:rsidRPr="00B138F3">
        <w:rPr>
          <w:rFonts w:ascii="GHEA Grapalat" w:hAnsi="GHEA Grapalat"/>
          <w:sz w:val="22"/>
          <w:szCs w:val="22"/>
        </w:rPr>
        <w:t xml:space="preserve">кодом </w:t>
      </w:r>
      <w:r w:rsidR="00457A9C">
        <w:rPr>
          <w:rFonts w:ascii="GHEA Grapalat" w:hAnsi="GHEA Grapalat"/>
          <w:sz w:val="22"/>
          <w:szCs w:val="22"/>
        </w:rPr>
        <w:t xml:space="preserve"> </w:t>
      </w:r>
      <w:r w:rsidR="00457A9C">
        <w:rPr>
          <w:rFonts w:ascii="GHEA Grapalat" w:hAnsi="GHEA Grapalat"/>
          <w:i/>
          <w:lang w:val="en-US"/>
        </w:rPr>
        <w:t>RA</w:t>
      </w:r>
      <w:proofErr w:type="gramEnd"/>
      <w:r w:rsidR="00457A9C" w:rsidRPr="00965561">
        <w:rPr>
          <w:rFonts w:ascii="GHEA Grapalat" w:hAnsi="GHEA Grapalat"/>
          <w:i/>
        </w:rPr>
        <w:t>-</w:t>
      </w:r>
      <w:r w:rsidR="00457A9C">
        <w:rPr>
          <w:rFonts w:ascii="GHEA Grapalat" w:hAnsi="GHEA Grapalat"/>
          <w:i/>
          <w:lang w:val="en-US"/>
        </w:rPr>
        <w:t>SRMK</w:t>
      </w:r>
      <w:r w:rsidR="00457A9C">
        <w:rPr>
          <w:rFonts w:ascii="GHEA Grapalat" w:hAnsi="GHEA Grapalat"/>
          <w:i/>
        </w:rPr>
        <w:t>-</w:t>
      </w:r>
      <w:r w:rsidR="00457A9C">
        <w:rPr>
          <w:rFonts w:ascii="GHEA Grapalat" w:hAnsi="GHEA Grapalat"/>
          <w:i/>
          <w:lang w:val="en-US"/>
        </w:rPr>
        <w:t>GH</w:t>
      </w:r>
      <w:r w:rsidR="00457A9C">
        <w:rPr>
          <w:rFonts w:ascii="GHEA Grapalat" w:hAnsi="GHEA Grapalat"/>
        </w:rPr>
        <w:t>TsDzB</w:t>
      </w:r>
      <w:r w:rsidR="00457A9C" w:rsidRPr="00965561">
        <w:rPr>
          <w:rFonts w:ascii="GHEA Grapalat" w:hAnsi="GHEA Grapalat"/>
          <w:i/>
        </w:rPr>
        <w:t>-</w:t>
      </w:r>
      <w:r w:rsidR="00983238">
        <w:rPr>
          <w:rFonts w:ascii="GHEA Grapalat" w:hAnsi="GHEA Grapalat"/>
          <w:i/>
        </w:rPr>
        <w:t>26/03</w:t>
      </w:r>
      <w:r w:rsidRPr="00B138F3">
        <w:rPr>
          <w:rFonts w:ascii="GHEA Grapalat" w:hAnsi="GHEA Grapalat"/>
          <w:sz w:val="22"/>
          <w:szCs w:val="22"/>
        </w:rPr>
        <w:t>.</w:t>
      </w:r>
    </w:p>
    <w:p w14:paraId="11ACE2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89F0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6DAED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DD0D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6EA4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B0BE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88B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EEA7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5999CF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CABBF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ED49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22B1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AF96B2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90CB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6DFA6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FA57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B0C9F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4461E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6C0C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C2FCA3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6DEA7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3C79C9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CEEE6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C9D8D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348B4B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74AC4CD"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CB5E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8B501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68B33E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553FB31"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41D8567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37956D7" w14:textId="77777777" w:rsidR="000211F4" w:rsidRPr="006F01C7" w:rsidRDefault="000211F4" w:rsidP="000211F4">
      <w:pPr>
        <w:widowControl w:val="0"/>
        <w:spacing w:after="160"/>
        <w:jc w:val="both"/>
        <w:rPr>
          <w:rFonts w:ascii="GHEA Grapalat" w:hAnsi="GHEA Grapalat"/>
          <w:sz w:val="22"/>
          <w:szCs w:val="22"/>
        </w:rPr>
      </w:pPr>
    </w:p>
    <w:p w14:paraId="01054083" w14:textId="77777777" w:rsidR="000211F4" w:rsidRDefault="000211F4" w:rsidP="000211F4">
      <w:pPr>
        <w:widowControl w:val="0"/>
        <w:spacing w:after="160"/>
        <w:jc w:val="both"/>
        <w:rPr>
          <w:rFonts w:ascii="GHEA Grapalat" w:hAnsi="GHEA Grapalat"/>
          <w:sz w:val="22"/>
          <w:szCs w:val="22"/>
        </w:rPr>
      </w:pPr>
    </w:p>
    <w:p w14:paraId="4188A33A" w14:textId="77777777" w:rsidR="00457A9C" w:rsidRDefault="00457A9C" w:rsidP="000211F4">
      <w:pPr>
        <w:widowControl w:val="0"/>
        <w:spacing w:after="160"/>
        <w:jc w:val="both"/>
        <w:rPr>
          <w:rFonts w:ascii="GHEA Grapalat" w:hAnsi="GHEA Grapalat"/>
          <w:sz w:val="22"/>
          <w:szCs w:val="22"/>
        </w:rPr>
      </w:pPr>
    </w:p>
    <w:p w14:paraId="31EAC668" w14:textId="77777777" w:rsidR="00457A9C" w:rsidRDefault="00457A9C" w:rsidP="000211F4">
      <w:pPr>
        <w:widowControl w:val="0"/>
        <w:spacing w:after="160"/>
        <w:jc w:val="both"/>
        <w:rPr>
          <w:rFonts w:ascii="GHEA Grapalat" w:hAnsi="GHEA Grapalat"/>
          <w:sz w:val="22"/>
          <w:szCs w:val="22"/>
        </w:rPr>
      </w:pPr>
    </w:p>
    <w:p w14:paraId="16CA5D06" w14:textId="77777777" w:rsidR="00457A9C" w:rsidRDefault="00457A9C" w:rsidP="000211F4">
      <w:pPr>
        <w:widowControl w:val="0"/>
        <w:spacing w:after="160"/>
        <w:jc w:val="both"/>
        <w:rPr>
          <w:rFonts w:ascii="GHEA Grapalat" w:hAnsi="GHEA Grapalat"/>
          <w:sz w:val="22"/>
          <w:szCs w:val="22"/>
        </w:rPr>
      </w:pPr>
    </w:p>
    <w:p w14:paraId="6C5F6F77" w14:textId="77777777" w:rsidR="00457A9C" w:rsidRDefault="00457A9C" w:rsidP="000211F4">
      <w:pPr>
        <w:widowControl w:val="0"/>
        <w:spacing w:after="160"/>
        <w:jc w:val="both"/>
        <w:rPr>
          <w:rFonts w:ascii="GHEA Grapalat" w:hAnsi="GHEA Grapalat"/>
          <w:sz w:val="22"/>
          <w:szCs w:val="22"/>
        </w:rPr>
      </w:pPr>
    </w:p>
    <w:p w14:paraId="24442297" w14:textId="77777777" w:rsidR="00457A9C" w:rsidRDefault="00457A9C" w:rsidP="000211F4">
      <w:pPr>
        <w:widowControl w:val="0"/>
        <w:spacing w:after="160"/>
        <w:jc w:val="both"/>
        <w:rPr>
          <w:rFonts w:ascii="GHEA Grapalat" w:hAnsi="GHEA Grapalat"/>
          <w:sz w:val="22"/>
          <w:szCs w:val="22"/>
        </w:rPr>
      </w:pPr>
    </w:p>
    <w:p w14:paraId="64EFC628" w14:textId="77777777" w:rsidR="00457A9C" w:rsidRDefault="00457A9C" w:rsidP="000211F4">
      <w:pPr>
        <w:widowControl w:val="0"/>
        <w:spacing w:after="160"/>
        <w:jc w:val="both"/>
        <w:rPr>
          <w:rFonts w:ascii="GHEA Grapalat" w:hAnsi="GHEA Grapalat"/>
          <w:sz w:val="22"/>
          <w:szCs w:val="22"/>
        </w:rPr>
      </w:pPr>
    </w:p>
    <w:p w14:paraId="5D91DB6C" w14:textId="77777777" w:rsidR="00457A9C" w:rsidRDefault="00457A9C" w:rsidP="000211F4">
      <w:pPr>
        <w:widowControl w:val="0"/>
        <w:spacing w:after="160"/>
        <w:jc w:val="both"/>
        <w:rPr>
          <w:rFonts w:ascii="GHEA Grapalat" w:hAnsi="GHEA Grapalat"/>
          <w:sz w:val="22"/>
          <w:szCs w:val="22"/>
        </w:rPr>
      </w:pPr>
    </w:p>
    <w:p w14:paraId="3F9BB7D8" w14:textId="77777777" w:rsidR="00457A9C" w:rsidRDefault="00457A9C" w:rsidP="000211F4">
      <w:pPr>
        <w:widowControl w:val="0"/>
        <w:spacing w:after="160"/>
        <w:jc w:val="both"/>
        <w:rPr>
          <w:rFonts w:ascii="GHEA Grapalat" w:hAnsi="GHEA Grapalat"/>
          <w:sz w:val="22"/>
          <w:szCs w:val="22"/>
        </w:rPr>
      </w:pPr>
    </w:p>
    <w:p w14:paraId="53E8ABBD" w14:textId="77777777" w:rsidR="00457A9C" w:rsidRDefault="00457A9C" w:rsidP="000211F4">
      <w:pPr>
        <w:widowControl w:val="0"/>
        <w:spacing w:after="160"/>
        <w:jc w:val="both"/>
        <w:rPr>
          <w:rFonts w:ascii="GHEA Grapalat" w:hAnsi="GHEA Grapalat"/>
          <w:sz w:val="22"/>
          <w:szCs w:val="22"/>
        </w:rPr>
      </w:pPr>
    </w:p>
    <w:p w14:paraId="20115C6F" w14:textId="77777777" w:rsidR="00457A9C" w:rsidRPr="006F01C7" w:rsidRDefault="00457A9C" w:rsidP="000211F4">
      <w:pPr>
        <w:widowControl w:val="0"/>
        <w:spacing w:after="160"/>
        <w:jc w:val="both"/>
        <w:rPr>
          <w:rFonts w:ascii="GHEA Grapalat" w:hAnsi="GHEA Grapalat"/>
          <w:sz w:val="22"/>
          <w:szCs w:val="22"/>
        </w:rPr>
      </w:pPr>
    </w:p>
    <w:p w14:paraId="5513E1F1" w14:textId="77777777" w:rsidR="000211F4" w:rsidRPr="00B138F3" w:rsidRDefault="000211F4" w:rsidP="000211F4">
      <w:pPr>
        <w:widowControl w:val="0"/>
        <w:spacing w:after="160"/>
        <w:rPr>
          <w:rFonts w:ascii="GHEA Grapalat" w:hAnsi="GHEA Grapalat"/>
          <w:sz w:val="22"/>
          <w:szCs w:val="22"/>
        </w:rPr>
      </w:pPr>
    </w:p>
    <w:p w14:paraId="76CFCF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D5E82EE" w14:textId="77777777" w:rsidR="003D2FE2" w:rsidRPr="000211F4" w:rsidRDefault="003D2FE2" w:rsidP="003D2FE2">
      <w:pPr>
        <w:widowControl w:val="0"/>
        <w:spacing w:after="160"/>
        <w:jc w:val="right"/>
        <w:rPr>
          <w:rFonts w:ascii="GHEA Grapalat" w:hAnsi="GHEA Grapalat"/>
          <w:sz w:val="22"/>
          <w:szCs w:val="22"/>
        </w:rPr>
      </w:pPr>
    </w:p>
    <w:p w14:paraId="4DD193BD" w14:textId="77777777" w:rsidR="000211F4" w:rsidRPr="000211F4" w:rsidRDefault="000211F4" w:rsidP="003D2FE2">
      <w:pPr>
        <w:widowControl w:val="0"/>
        <w:spacing w:after="160"/>
        <w:jc w:val="right"/>
        <w:rPr>
          <w:rFonts w:ascii="GHEA Grapalat" w:hAnsi="GHEA Grapalat"/>
          <w:sz w:val="22"/>
          <w:szCs w:val="22"/>
        </w:rPr>
      </w:pPr>
    </w:p>
    <w:p w14:paraId="7C1DAB19" w14:textId="77777777" w:rsidR="003D2FE2" w:rsidRPr="00B138F3" w:rsidRDefault="003D2FE2" w:rsidP="003D2FE2">
      <w:pPr>
        <w:widowControl w:val="0"/>
        <w:spacing w:after="160"/>
        <w:jc w:val="both"/>
        <w:rPr>
          <w:rFonts w:ascii="GHEA Grapalat" w:hAnsi="GHEA Grapalat"/>
          <w:sz w:val="22"/>
          <w:szCs w:val="22"/>
        </w:rPr>
      </w:pPr>
    </w:p>
    <w:p w14:paraId="1939DE70" w14:textId="77777777" w:rsidR="003D2FE2" w:rsidRPr="00B138F3" w:rsidRDefault="003D2FE2" w:rsidP="003D2FE2">
      <w:pPr>
        <w:widowControl w:val="0"/>
        <w:spacing w:after="160"/>
        <w:jc w:val="both"/>
        <w:rPr>
          <w:rFonts w:ascii="GHEA Grapalat" w:hAnsi="GHEA Grapalat"/>
          <w:sz w:val="22"/>
          <w:szCs w:val="22"/>
        </w:rPr>
      </w:pPr>
    </w:p>
    <w:p w14:paraId="5C172802" w14:textId="77777777" w:rsidR="003D2FE2" w:rsidRPr="00B138F3" w:rsidRDefault="003D2FE2" w:rsidP="003D2FE2">
      <w:pPr>
        <w:rPr>
          <w:sz w:val="22"/>
          <w:szCs w:val="22"/>
        </w:rPr>
      </w:pPr>
    </w:p>
    <w:p w14:paraId="7F66ACD7" w14:textId="77777777" w:rsidR="001005B0" w:rsidRPr="00B138F3" w:rsidRDefault="001005B0" w:rsidP="003D2FE2">
      <w:pPr>
        <w:widowControl w:val="0"/>
        <w:spacing w:after="160"/>
        <w:ind w:left="567" w:right="565"/>
        <w:jc w:val="both"/>
        <w:rPr>
          <w:rFonts w:ascii="GHEA Grapalat" w:hAnsi="GHEA Grapalat"/>
          <w:sz w:val="22"/>
          <w:szCs w:val="22"/>
        </w:rPr>
      </w:pPr>
    </w:p>
    <w:p w14:paraId="2101A553" w14:textId="77777777" w:rsidR="001005B0" w:rsidRPr="00B138F3" w:rsidRDefault="001005B0" w:rsidP="00B46D58">
      <w:pPr>
        <w:widowControl w:val="0"/>
        <w:spacing w:after="160"/>
        <w:ind w:left="567" w:right="565"/>
        <w:jc w:val="center"/>
        <w:rPr>
          <w:rFonts w:ascii="GHEA Grapalat" w:hAnsi="GHEA Grapalat"/>
          <w:b/>
          <w:sz w:val="22"/>
          <w:szCs w:val="22"/>
        </w:rPr>
      </w:pPr>
    </w:p>
    <w:p w14:paraId="5730264F" w14:textId="77777777" w:rsidR="001005B0" w:rsidRPr="00B138F3" w:rsidRDefault="001005B0" w:rsidP="00B46D58">
      <w:pPr>
        <w:widowControl w:val="0"/>
        <w:spacing w:after="160"/>
        <w:ind w:left="567" w:right="565"/>
        <w:jc w:val="center"/>
        <w:rPr>
          <w:rFonts w:ascii="GHEA Grapalat" w:hAnsi="GHEA Grapalat"/>
          <w:b/>
          <w:sz w:val="22"/>
          <w:szCs w:val="22"/>
        </w:rPr>
      </w:pPr>
    </w:p>
    <w:p w14:paraId="6D3A97A3" w14:textId="77777777" w:rsidR="001005B0" w:rsidRPr="00B138F3" w:rsidRDefault="001005B0" w:rsidP="00B46D58">
      <w:pPr>
        <w:widowControl w:val="0"/>
        <w:spacing w:after="160"/>
        <w:ind w:left="567" w:right="565"/>
        <w:jc w:val="center"/>
        <w:rPr>
          <w:rFonts w:ascii="GHEA Grapalat" w:hAnsi="GHEA Grapalat"/>
          <w:b/>
          <w:sz w:val="22"/>
          <w:szCs w:val="22"/>
        </w:rPr>
      </w:pPr>
    </w:p>
    <w:p w14:paraId="7BD83A7A" w14:textId="77777777" w:rsidR="001005B0" w:rsidRPr="00B138F3" w:rsidRDefault="001005B0" w:rsidP="00B46D58">
      <w:pPr>
        <w:widowControl w:val="0"/>
        <w:spacing w:after="160"/>
        <w:ind w:left="567" w:right="565"/>
        <w:jc w:val="center"/>
        <w:rPr>
          <w:rFonts w:ascii="GHEA Grapalat" w:hAnsi="GHEA Grapalat"/>
          <w:b/>
          <w:sz w:val="22"/>
          <w:szCs w:val="22"/>
        </w:rPr>
      </w:pPr>
    </w:p>
    <w:p w14:paraId="31485AAC" w14:textId="77777777" w:rsidR="001005B0" w:rsidRPr="00B138F3" w:rsidRDefault="001005B0" w:rsidP="00B46D58">
      <w:pPr>
        <w:widowControl w:val="0"/>
        <w:spacing w:after="160"/>
        <w:ind w:left="567" w:right="565"/>
        <w:jc w:val="center"/>
        <w:rPr>
          <w:rFonts w:ascii="GHEA Grapalat" w:hAnsi="GHEA Grapalat"/>
          <w:b/>
          <w:sz w:val="22"/>
          <w:szCs w:val="22"/>
        </w:rPr>
      </w:pPr>
    </w:p>
    <w:p w14:paraId="3FCB582B" w14:textId="77777777" w:rsidR="001005B0" w:rsidRPr="00B138F3" w:rsidRDefault="001005B0" w:rsidP="00B46D58">
      <w:pPr>
        <w:widowControl w:val="0"/>
        <w:spacing w:after="160"/>
        <w:ind w:left="567" w:right="565"/>
        <w:jc w:val="center"/>
        <w:rPr>
          <w:rFonts w:ascii="GHEA Grapalat" w:hAnsi="GHEA Grapalat"/>
          <w:b/>
        </w:rPr>
      </w:pPr>
    </w:p>
    <w:p w14:paraId="770241BC" w14:textId="77777777" w:rsidR="001005B0" w:rsidRPr="00B138F3" w:rsidRDefault="001005B0" w:rsidP="00B46D58">
      <w:pPr>
        <w:widowControl w:val="0"/>
        <w:spacing w:after="160"/>
        <w:ind w:left="567" w:right="565"/>
        <w:jc w:val="center"/>
        <w:rPr>
          <w:rFonts w:ascii="GHEA Grapalat" w:hAnsi="GHEA Grapalat"/>
          <w:b/>
        </w:rPr>
      </w:pPr>
    </w:p>
    <w:p w14:paraId="2CA0BA84" w14:textId="77777777" w:rsidR="001005B0" w:rsidRPr="00B138F3" w:rsidRDefault="001005B0" w:rsidP="00B46D58">
      <w:pPr>
        <w:widowControl w:val="0"/>
        <w:spacing w:after="160"/>
        <w:ind w:left="567" w:right="565"/>
        <w:jc w:val="center"/>
        <w:rPr>
          <w:rFonts w:ascii="GHEA Grapalat" w:hAnsi="GHEA Grapalat"/>
          <w:b/>
        </w:rPr>
      </w:pPr>
    </w:p>
    <w:p w14:paraId="2D201F1D" w14:textId="77777777" w:rsidR="001005B0" w:rsidRPr="00B138F3" w:rsidRDefault="001005B0" w:rsidP="00B46D58">
      <w:pPr>
        <w:widowControl w:val="0"/>
        <w:spacing w:after="160"/>
        <w:ind w:left="567" w:right="565"/>
        <w:jc w:val="center"/>
        <w:rPr>
          <w:rFonts w:ascii="GHEA Grapalat" w:hAnsi="GHEA Grapalat"/>
          <w:b/>
        </w:rPr>
      </w:pPr>
    </w:p>
    <w:p w14:paraId="4456681D" w14:textId="77777777" w:rsidR="001005B0" w:rsidRPr="00B138F3" w:rsidRDefault="001005B0" w:rsidP="00B46D58">
      <w:pPr>
        <w:widowControl w:val="0"/>
        <w:spacing w:after="160"/>
        <w:ind w:left="567" w:right="565"/>
        <w:jc w:val="center"/>
        <w:rPr>
          <w:rFonts w:ascii="GHEA Grapalat" w:hAnsi="GHEA Grapalat"/>
          <w:b/>
        </w:rPr>
      </w:pPr>
    </w:p>
    <w:p w14:paraId="41E4EC70" w14:textId="77777777" w:rsidR="001005B0" w:rsidRPr="00B138F3" w:rsidRDefault="001005B0" w:rsidP="00B46D58">
      <w:pPr>
        <w:widowControl w:val="0"/>
        <w:spacing w:after="160"/>
        <w:ind w:left="567" w:right="565"/>
        <w:jc w:val="center"/>
        <w:rPr>
          <w:rFonts w:ascii="GHEA Grapalat" w:hAnsi="GHEA Grapalat"/>
          <w:b/>
        </w:rPr>
      </w:pPr>
    </w:p>
    <w:p w14:paraId="064F5E9B" w14:textId="77777777" w:rsidR="001005B0" w:rsidRPr="00B138F3" w:rsidRDefault="001005B0" w:rsidP="00B46D58">
      <w:pPr>
        <w:widowControl w:val="0"/>
        <w:spacing w:after="160"/>
        <w:ind w:left="567" w:right="565"/>
        <w:jc w:val="center"/>
        <w:rPr>
          <w:rFonts w:ascii="GHEA Grapalat" w:hAnsi="GHEA Grapalat"/>
          <w:b/>
        </w:rPr>
      </w:pPr>
    </w:p>
    <w:p w14:paraId="2DED1296" w14:textId="77777777" w:rsidR="001005B0" w:rsidRDefault="001005B0" w:rsidP="00B46D58">
      <w:pPr>
        <w:widowControl w:val="0"/>
        <w:spacing w:after="160"/>
        <w:ind w:left="567" w:right="565"/>
        <w:jc w:val="center"/>
        <w:rPr>
          <w:rFonts w:ascii="GHEA Grapalat" w:hAnsi="GHEA Grapalat"/>
          <w:b/>
          <w:lang w:val="hy-AM"/>
        </w:rPr>
      </w:pPr>
    </w:p>
    <w:p w14:paraId="7AEED9C2" w14:textId="77777777" w:rsidR="00E752B6" w:rsidRDefault="00E752B6" w:rsidP="00B46D58">
      <w:pPr>
        <w:widowControl w:val="0"/>
        <w:spacing w:after="160"/>
        <w:ind w:left="567" w:right="565"/>
        <w:jc w:val="center"/>
        <w:rPr>
          <w:rFonts w:ascii="GHEA Grapalat" w:hAnsi="GHEA Grapalat"/>
          <w:b/>
          <w:lang w:val="hy-AM"/>
        </w:rPr>
      </w:pPr>
    </w:p>
    <w:p w14:paraId="3824DC7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D6CBE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9A35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7A94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1D7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34EB3F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3DC7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2DA501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B4E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C620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FDB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13EC6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3A3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07EC30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003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F552CE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C27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7F4E8F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953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EC8B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AC7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3F5FE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F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5186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743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0B4CD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9A1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661231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4EB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52EA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40D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F58DB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D9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F5AF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8F5A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8407F2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F5FC6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9A6180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10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4C400B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40DD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D9B39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5D5AB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6E8C62" w14:textId="77777777" w:rsidR="00E752B6" w:rsidRPr="00B138F3" w:rsidRDefault="00E752B6" w:rsidP="00BF1257">
            <w:pPr>
              <w:widowControl w:val="0"/>
              <w:spacing w:after="160"/>
              <w:rPr>
                <w:rFonts w:ascii="GHEA Grapalat" w:hAnsi="GHEA Grapalat" w:cs="Sylfaen"/>
              </w:rPr>
            </w:pPr>
          </w:p>
          <w:p w14:paraId="420C33F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9334713" w14:textId="77777777" w:rsidR="00E752B6" w:rsidRPr="00B138F3" w:rsidRDefault="00E752B6" w:rsidP="00BF1257">
            <w:pPr>
              <w:widowControl w:val="0"/>
              <w:spacing w:after="160"/>
              <w:rPr>
                <w:rFonts w:ascii="GHEA Grapalat" w:hAnsi="GHEA Grapalat" w:cs="Sylfaen"/>
              </w:rPr>
            </w:pPr>
          </w:p>
          <w:p w14:paraId="6F3A9F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0FB8FB" w14:textId="77777777" w:rsidR="00E752B6" w:rsidRPr="00B138F3" w:rsidRDefault="00E752B6" w:rsidP="00BF1257">
            <w:pPr>
              <w:widowControl w:val="0"/>
              <w:spacing w:after="160"/>
              <w:rPr>
                <w:rFonts w:ascii="GHEA Grapalat" w:hAnsi="GHEA Grapalat" w:cs="Sylfaen"/>
              </w:rPr>
            </w:pPr>
          </w:p>
          <w:p w14:paraId="7138576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7E5C5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AA5A7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5E4D2B" w14:textId="77777777" w:rsidR="00E752B6" w:rsidRPr="00B138F3" w:rsidRDefault="00E752B6" w:rsidP="00BF1257">
            <w:pPr>
              <w:widowControl w:val="0"/>
              <w:spacing w:after="160"/>
              <w:rPr>
                <w:rFonts w:ascii="GHEA Grapalat" w:hAnsi="GHEA Grapalat" w:cs="Sylfaen"/>
              </w:rPr>
            </w:pPr>
          </w:p>
          <w:p w14:paraId="6DC349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EF6B7C" w14:textId="77777777" w:rsidR="00E752B6" w:rsidRPr="00B138F3" w:rsidRDefault="00E752B6" w:rsidP="00BF1257">
            <w:pPr>
              <w:widowControl w:val="0"/>
              <w:spacing w:after="160"/>
              <w:jc w:val="right"/>
              <w:rPr>
                <w:rFonts w:ascii="GHEA Grapalat" w:hAnsi="GHEA Grapalat" w:cs="Tahoma"/>
              </w:rPr>
            </w:pPr>
          </w:p>
          <w:p w14:paraId="36FB5FD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99B02C" w14:textId="77777777" w:rsidR="00E752B6" w:rsidRPr="00B138F3" w:rsidRDefault="00E752B6" w:rsidP="00BF1257">
            <w:pPr>
              <w:widowControl w:val="0"/>
              <w:spacing w:after="160"/>
              <w:rPr>
                <w:rFonts w:ascii="GHEA Grapalat" w:hAnsi="GHEA Grapalat" w:cs="Sylfaen"/>
              </w:rPr>
            </w:pPr>
          </w:p>
          <w:p w14:paraId="770870B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F15AD2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FCB72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B0234F1" w14:textId="77777777" w:rsidR="00E752B6" w:rsidRPr="00B138F3" w:rsidRDefault="00E752B6" w:rsidP="00BF1257">
            <w:pPr>
              <w:widowControl w:val="0"/>
              <w:spacing w:after="160"/>
              <w:rPr>
                <w:rFonts w:ascii="GHEA Grapalat" w:hAnsi="GHEA Grapalat"/>
              </w:rPr>
            </w:pPr>
          </w:p>
          <w:p w14:paraId="2EB5E54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329CBE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13BF5" w14:textId="77777777" w:rsidR="00E752B6" w:rsidRPr="00B138F3" w:rsidRDefault="00E752B6" w:rsidP="00BF1257">
            <w:pPr>
              <w:widowControl w:val="0"/>
              <w:spacing w:after="160"/>
              <w:rPr>
                <w:rFonts w:ascii="GHEA Grapalat" w:hAnsi="GHEA Grapalat" w:cs="Tahoma"/>
              </w:rPr>
            </w:pPr>
          </w:p>
          <w:p w14:paraId="09E5FF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80B40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F88003B" w14:textId="77777777" w:rsidR="00E752B6" w:rsidRPr="00B138F3" w:rsidRDefault="00E752B6" w:rsidP="00BF1257">
            <w:pPr>
              <w:widowControl w:val="0"/>
              <w:spacing w:after="160"/>
              <w:rPr>
                <w:rFonts w:ascii="GHEA Grapalat" w:hAnsi="GHEA Grapalat" w:cs="Tahoma"/>
              </w:rPr>
            </w:pPr>
          </w:p>
          <w:p w14:paraId="1F7DC96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A4328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337B80" w14:textId="77777777" w:rsidR="00E752B6" w:rsidRPr="00B138F3" w:rsidRDefault="00E752B6" w:rsidP="00BF1257">
            <w:pPr>
              <w:widowControl w:val="0"/>
              <w:spacing w:after="160"/>
              <w:rPr>
                <w:rFonts w:ascii="GHEA Grapalat" w:hAnsi="GHEA Grapalat" w:cs="Arial"/>
              </w:rPr>
            </w:pPr>
          </w:p>
        </w:tc>
      </w:tr>
      <w:tr w:rsidR="00E752B6" w:rsidRPr="00B138F3" w14:paraId="547DF2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A067D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D7A0E" w14:textId="77777777" w:rsidR="00E752B6" w:rsidRPr="00B138F3" w:rsidRDefault="00E752B6" w:rsidP="00BF1257">
            <w:pPr>
              <w:widowControl w:val="0"/>
              <w:spacing w:after="160"/>
              <w:rPr>
                <w:rFonts w:ascii="GHEA Grapalat" w:hAnsi="GHEA Grapalat" w:cs="Sylfaen"/>
              </w:rPr>
            </w:pPr>
          </w:p>
          <w:p w14:paraId="59002CB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C0938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E90945" w14:textId="77777777" w:rsidR="00E752B6" w:rsidRPr="00B138F3" w:rsidRDefault="00E752B6" w:rsidP="00BF1257">
            <w:pPr>
              <w:widowControl w:val="0"/>
              <w:spacing w:after="160"/>
              <w:rPr>
                <w:rFonts w:ascii="GHEA Grapalat" w:hAnsi="GHEA Grapalat"/>
              </w:rPr>
            </w:pPr>
          </w:p>
          <w:p w14:paraId="0B158A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6396A" w14:textId="77777777" w:rsidR="00E752B6" w:rsidRPr="00B138F3" w:rsidRDefault="00E752B6" w:rsidP="00E752B6">
      <w:pPr>
        <w:widowControl w:val="0"/>
        <w:spacing w:after="160"/>
        <w:jc w:val="center"/>
        <w:rPr>
          <w:rFonts w:ascii="GHEA Grapalat" w:hAnsi="GHEA Grapalat" w:cs="Sylfaen"/>
        </w:rPr>
      </w:pPr>
    </w:p>
    <w:p w14:paraId="7B6581E7" w14:textId="77777777" w:rsidR="00E752B6" w:rsidRPr="00E752B6" w:rsidRDefault="00E752B6" w:rsidP="00B46D58">
      <w:pPr>
        <w:widowControl w:val="0"/>
        <w:spacing w:after="160"/>
        <w:ind w:left="567" w:right="565"/>
        <w:jc w:val="center"/>
        <w:rPr>
          <w:rFonts w:ascii="GHEA Grapalat" w:hAnsi="GHEA Grapalat"/>
          <w:b/>
        </w:rPr>
      </w:pPr>
    </w:p>
    <w:p w14:paraId="0035786D" w14:textId="77777777" w:rsidR="001005B0" w:rsidRPr="00B138F3" w:rsidRDefault="001005B0" w:rsidP="00B46D58">
      <w:pPr>
        <w:widowControl w:val="0"/>
        <w:spacing w:after="160"/>
        <w:ind w:left="567" w:right="565"/>
        <w:jc w:val="center"/>
        <w:rPr>
          <w:rFonts w:ascii="GHEA Grapalat" w:hAnsi="GHEA Grapalat"/>
          <w:b/>
        </w:rPr>
      </w:pPr>
    </w:p>
    <w:p w14:paraId="1E59AAAB" w14:textId="77777777" w:rsidR="001005B0" w:rsidRPr="00B138F3" w:rsidRDefault="001005B0" w:rsidP="00B46D58">
      <w:pPr>
        <w:widowControl w:val="0"/>
        <w:spacing w:after="160"/>
        <w:ind w:left="567" w:right="565"/>
        <w:jc w:val="center"/>
        <w:rPr>
          <w:rFonts w:ascii="GHEA Grapalat" w:hAnsi="GHEA Grapalat"/>
          <w:b/>
        </w:rPr>
      </w:pPr>
    </w:p>
    <w:p w14:paraId="70F51705" w14:textId="77777777" w:rsidR="001005B0" w:rsidRPr="00B138F3" w:rsidRDefault="001005B0" w:rsidP="00B46D58">
      <w:pPr>
        <w:widowControl w:val="0"/>
        <w:spacing w:after="160"/>
        <w:ind w:left="567" w:right="565"/>
        <w:jc w:val="center"/>
        <w:rPr>
          <w:rFonts w:ascii="GHEA Grapalat" w:hAnsi="GHEA Grapalat"/>
          <w:b/>
        </w:rPr>
      </w:pPr>
    </w:p>
    <w:p w14:paraId="05810C30" w14:textId="77777777" w:rsidR="00C3421C" w:rsidRPr="00B138F3" w:rsidRDefault="00C3421C" w:rsidP="00C3421C">
      <w:pPr>
        <w:widowControl w:val="0"/>
        <w:spacing w:after="160"/>
        <w:jc w:val="center"/>
        <w:rPr>
          <w:rFonts w:ascii="GHEA Grapalat" w:hAnsi="GHEA Grapalat" w:cs="Sylfaen"/>
        </w:rPr>
      </w:pPr>
    </w:p>
    <w:p w14:paraId="42BD3A2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6D6E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12E0C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5288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1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AB9C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9BC9F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F41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9FA2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33EA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B24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7442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2A05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1AFC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E33DF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66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CBC9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069B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938F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F778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7CFF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D5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465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DAD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52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96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C224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23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096CF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A57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140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FA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36B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0DF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4A3FA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78D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38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B1E2A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509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C5E4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67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BAE9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9C1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2C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3AA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F2BD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00E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61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2D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BC8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C7C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FF7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F6B6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2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C1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C2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8E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A1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3DE1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1D7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CE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EEC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90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005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562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4242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7364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7D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F0C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B4B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8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E74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C01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E99BA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BD6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B68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E85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98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F9F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4FF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751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B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F55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10D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B4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684B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1D9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E55B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9E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516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AAA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E8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1A75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27CC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BDB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28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0BB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B4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03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4DB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AB9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7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8F9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AF5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F6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A49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0B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442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E3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8B0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F13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B2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754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A62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D88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71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617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570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A2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D7B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C1A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CCCD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3D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A96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FBCD3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689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6F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2FB8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7F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879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6F6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574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9FF7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0C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50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D19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A6C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71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6A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34E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4929C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BA0B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029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94D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AE2F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9126E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8DF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1EB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BDED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43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0B8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5C2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42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55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3F1D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62A7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6F2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06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7D2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605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BE6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D00F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DEB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27AE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C88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52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A38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273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8A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C1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9FFD5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C65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338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58FC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C4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952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04D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51D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16F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F77B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7D5A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E8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D27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43A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CE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702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6DD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711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5CA3C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250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9514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462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D7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CED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397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22C0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A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BA0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728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8D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8DA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6A82A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8E99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66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A88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4C2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AF4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200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B196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58E5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0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AD1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47D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8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E8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E30D9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62DA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8A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E68D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DBD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33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CE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BA53C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E3851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51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07F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0D9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51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1BE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F543D6" w14:textId="77777777" w:rsidR="00C3421C" w:rsidRPr="00B138F3" w:rsidRDefault="00C3421C" w:rsidP="000745BE">
            <w:pPr>
              <w:widowControl w:val="0"/>
              <w:spacing w:after="120"/>
              <w:jc w:val="center"/>
              <w:rPr>
                <w:rFonts w:ascii="GHEA Grapalat" w:hAnsi="GHEA Grapalat"/>
                <w:sz w:val="18"/>
                <w:szCs w:val="18"/>
              </w:rPr>
            </w:pPr>
          </w:p>
        </w:tc>
      </w:tr>
    </w:tbl>
    <w:p w14:paraId="318CC6CA" w14:textId="77777777" w:rsidR="001005B0" w:rsidRPr="00B138F3" w:rsidRDefault="001005B0" w:rsidP="00B46D58">
      <w:pPr>
        <w:widowControl w:val="0"/>
        <w:spacing w:after="160"/>
        <w:ind w:left="567" w:right="565"/>
        <w:jc w:val="center"/>
        <w:rPr>
          <w:rFonts w:ascii="GHEA Grapalat" w:hAnsi="GHEA Grapalat"/>
          <w:b/>
        </w:rPr>
      </w:pPr>
    </w:p>
    <w:p w14:paraId="00B2F387" w14:textId="77777777" w:rsidR="001005B0" w:rsidRPr="00B138F3" w:rsidRDefault="001005B0" w:rsidP="00B46D58">
      <w:pPr>
        <w:widowControl w:val="0"/>
        <w:spacing w:after="160"/>
        <w:ind w:left="567" w:right="565"/>
        <w:jc w:val="center"/>
        <w:rPr>
          <w:rFonts w:ascii="GHEA Grapalat" w:hAnsi="GHEA Grapalat"/>
          <w:b/>
        </w:rPr>
      </w:pPr>
    </w:p>
    <w:p w14:paraId="6C3521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5C2322" w14:textId="77777777" w:rsidR="001005B0" w:rsidRPr="00B138F3" w:rsidRDefault="001005B0" w:rsidP="00B46D58">
      <w:pPr>
        <w:widowControl w:val="0"/>
        <w:spacing w:after="160"/>
        <w:ind w:left="567" w:right="565"/>
        <w:jc w:val="center"/>
        <w:rPr>
          <w:rFonts w:ascii="GHEA Grapalat" w:hAnsi="GHEA Grapalat"/>
          <w:b/>
        </w:rPr>
      </w:pPr>
    </w:p>
    <w:p w14:paraId="62BC9BB4" w14:textId="77777777" w:rsidR="001005B0" w:rsidRPr="00B138F3" w:rsidRDefault="001005B0" w:rsidP="00B46D58">
      <w:pPr>
        <w:widowControl w:val="0"/>
        <w:spacing w:after="160"/>
        <w:ind w:left="567" w:right="565"/>
        <w:jc w:val="center"/>
        <w:rPr>
          <w:rFonts w:ascii="GHEA Grapalat" w:hAnsi="GHEA Grapalat"/>
          <w:b/>
        </w:rPr>
      </w:pPr>
    </w:p>
    <w:p w14:paraId="78AE25C0" w14:textId="77777777" w:rsidR="00E15A1C" w:rsidRDefault="00E15A1C" w:rsidP="000A214C">
      <w:pPr>
        <w:widowControl w:val="0"/>
        <w:spacing w:after="160"/>
        <w:jc w:val="right"/>
        <w:rPr>
          <w:rFonts w:ascii="GHEA Grapalat" w:hAnsi="GHEA Grapalat"/>
          <w:i/>
        </w:rPr>
      </w:pPr>
    </w:p>
    <w:p w14:paraId="4BEB1D07" w14:textId="77777777" w:rsidR="00E15A1C" w:rsidRDefault="00E15A1C" w:rsidP="000A214C">
      <w:pPr>
        <w:widowControl w:val="0"/>
        <w:spacing w:after="160"/>
        <w:jc w:val="right"/>
        <w:rPr>
          <w:rFonts w:ascii="GHEA Grapalat" w:hAnsi="GHEA Grapalat"/>
          <w:i/>
        </w:rPr>
      </w:pPr>
    </w:p>
    <w:p w14:paraId="15C56D23" w14:textId="77777777" w:rsidR="00E15A1C" w:rsidRDefault="00E15A1C" w:rsidP="000A214C">
      <w:pPr>
        <w:widowControl w:val="0"/>
        <w:spacing w:after="160"/>
        <w:jc w:val="right"/>
        <w:rPr>
          <w:rFonts w:ascii="GHEA Grapalat" w:hAnsi="GHEA Grapalat"/>
          <w:i/>
        </w:rPr>
      </w:pPr>
    </w:p>
    <w:p w14:paraId="51F89827" w14:textId="77777777" w:rsidR="00E15A1C" w:rsidRDefault="00E15A1C" w:rsidP="000A214C">
      <w:pPr>
        <w:widowControl w:val="0"/>
        <w:spacing w:after="160"/>
        <w:jc w:val="right"/>
        <w:rPr>
          <w:rFonts w:ascii="GHEA Grapalat" w:hAnsi="GHEA Grapalat"/>
          <w:i/>
        </w:rPr>
      </w:pPr>
    </w:p>
    <w:p w14:paraId="48F1F219" w14:textId="77777777" w:rsidR="00E15A1C" w:rsidRDefault="00E15A1C" w:rsidP="000A214C">
      <w:pPr>
        <w:widowControl w:val="0"/>
        <w:spacing w:after="160"/>
        <w:jc w:val="right"/>
        <w:rPr>
          <w:rFonts w:ascii="GHEA Grapalat" w:hAnsi="GHEA Grapalat"/>
          <w:i/>
        </w:rPr>
      </w:pPr>
    </w:p>
    <w:p w14:paraId="04E1926F" w14:textId="77777777" w:rsidR="005F68FA" w:rsidRDefault="005F68FA">
      <w:pPr>
        <w:rPr>
          <w:rFonts w:ascii="GHEA Grapalat" w:hAnsi="GHEA Grapalat"/>
          <w:i/>
        </w:rPr>
      </w:pPr>
      <w:r>
        <w:rPr>
          <w:rFonts w:ascii="GHEA Grapalat" w:hAnsi="GHEA Grapalat"/>
          <w:i/>
        </w:rPr>
        <w:br w:type="page"/>
      </w:r>
    </w:p>
    <w:p w14:paraId="5CBB6E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D90338A" w14:textId="114E07D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proofErr w:type="gramStart"/>
      <w:r w:rsidR="00854B50">
        <w:rPr>
          <w:rFonts w:ascii="GHEA Grapalat" w:hAnsi="GHEA Grapalat"/>
          <w:i/>
        </w:rPr>
        <w:t>запрос  котировок</w:t>
      </w:r>
      <w:proofErr w:type="gramEnd"/>
      <w:r w:rsidR="00854B50">
        <w:rPr>
          <w:rFonts w:ascii="GHEA Grapalat" w:hAnsi="GHEA Grapalat"/>
          <w:i/>
        </w:rPr>
        <w:t xml:space="preserve">  </w:t>
      </w:r>
      <w:r w:rsidRPr="00B138F3">
        <w:rPr>
          <w:rFonts w:ascii="GHEA Grapalat" w:hAnsi="GHEA Grapalat"/>
          <w:i/>
        </w:rPr>
        <w:br/>
        <w:t xml:space="preserve">под кодом </w:t>
      </w:r>
      <w:r w:rsidR="00B52384">
        <w:rPr>
          <w:rFonts w:ascii="GHEA Grapalat" w:hAnsi="GHEA Grapalat"/>
          <w:i/>
          <w:lang w:val="en-US"/>
        </w:rPr>
        <w:t>RA</w:t>
      </w:r>
      <w:r w:rsidR="00B52384" w:rsidRPr="00965561">
        <w:rPr>
          <w:rFonts w:ascii="GHEA Grapalat" w:hAnsi="GHEA Grapalat"/>
          <w:i/>
        </w:rPr>
        <w:t>-</w:t>
      </w:r>
      <w:r w:rsidR="00B52384">
        <w:rPr>
          <w:rFonts w:ascii="GHEA Grapalat" w:hAnsi="GHEA Grapalat"/>
          <w:i/>
          <w:lang w:val="en-US"/>
        </w:rPr>
        <w:t>SRMK</w:t>
      </w:r>
      <w:r w:rsidR="00B52384">
        <w:rPr>
          <w:rFonts w:ascii="GHEA Grapalat" w:hAnsi="GHEA Grapalat"/>
          <w:i/>
        </w:rPr>
        <w:t>-</w:t>
      </w:r>
      <w:r w:rsidR="00B52384">
        <w:rPr>
          <w:rFonts w:ascii="GHEA Grapalat" w:hAnsi="GHEA Grapalat"/>
          <w:i/>
          <w:lang w:val="en-US"/>
        </w:rPr>
        <w:t>GH</w:t>
      </w:r>
      <w:r w:rsidR="00B52384">
        <w:rPr>
          <w:rFonts w:ascii="GHEA Grapalat" w:hAnsi="GHEA Grapalat"/>
        </w:rPr>
        <w:t>TsDzB</w:t>
      </w:r>
      <w:r w:rsidR="00B52384" w:rsidRPr="00965561">
        <w:rPr>
          <w:rFonts w:ascii="GHEA Grapalat" w:hAnsi="GHEA Grapalat"/>
          <w:i/>
        </w:rPr>
        <w:t>-</w:t>
      </w:r>
      <w:r w:rsidR="00983238">
        <w:rPr>
          <w:rFonts w:ascii="GHEA Grapalat" w:hAnsi="GHEA Grapalat"/>
          <w:i/>
        </w:rPr>
        <w:t>26/03</w:t>
      </w:r>
    </w:p>
    <w:p w14:paraId="4016042F" w14:textId="77777777" w:rsidR="00AF4211" w:rsidRPr="00B138F3" w:rsidRDefault="00AF4211" w:rsidP="000A214C">
      <w:pPr>
        <w:widowControl w:val="0"/>
        <w:spacing w:after="160"/>
        <w:jc w:val="center"/>
        <w:rPr>
          <w:rFonts w:ascii="GHEA Grapalat" w:hAnsi="GHEA Grapalat"/>
          <w:b/>
        </w:rPr>
      </w:pPr>
    </w:p>
    <w:p w14:paraId="27AB4AC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5F931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17F0B13" w14:textId="77777777" w:rsidTr="000745BE">
        <w:tc>
          <w:tcPr>
            <w:tcW w:w="4786" w:type="dxa"/>
          </w:tcPr>
          <w:p w14:paraId="7A9BF14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B8391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51D89831" w14:textId="77777777" w:rsidR="000A214C" w:rsidRPr="00B138F3" w:rsidRDefault="000A214C" w:rsidP="000A214C">
      <w:pPr>
        <w:widowControl w:val="0"/>
        <w:spacing w:after="160"/>
        <w:rPr>
          <w:rFonts w:ascii="GHEA Grapalat" w:hAnsi="GHEA Grapalat" w:cs="GHEA Grapalat"/>
          <w:b/>
        </w:rPr>
      </w:pPr>
    </w:p>
    <w:p w14:paraId="7D5363C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328545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384F2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441FB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6D01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EB47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F2009A5" w14:textId="77777777" w:rsidR="000A214C" w:rsidRPr="00B138F3" w:rsidRDefault="00457A9C" w:rsidP="00457A9C">
      <w:pPr>
        <w:widowControl w:val="0"/>
        <w:tabs>
          <w:tab w:val="left" w:pos="284"/>
        </w:tabs>
        <w:spacing w:after="160"/>
        <w:jc w:val="both"/>
        <w:rPr>
          <w:rFonts w:ascii="GHEA Grapalat" w:hAnsi="GHEA Grapalat" w:cs="GHEA Grapalat"/>
          <w:spacing w:val="-6"/>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 xml:space="preserve">.1.Компания участвует в организованной </w:t>
      </w:r>
      <w:r>
        <w:rPr>
          <w:rFonts w:ascii="GHEA Grapalat" w:hAnsi="GHEA Grapalat"/>
          <w:spacing w:val="-6"/>
        </w:rPr>
        <w:t xml:space="preserve">    </w:t>
      </w:r>
      <w:r w:rsidRPr="00457A9C">
        <w:rPr>
          <w:rFonts w:ascii="GHEA Grapalat" w:hAnsi="GHEA Grapalat"/>
        </w:rPr>
        <w:t>Муниципалитет г. Капана</w:t>
      </w:r>
      <w:r>
        <w:rPr>
          <w:rFonts w:ascii="GHEA Grapalat" w:hAnsi="GHEA Grapalat"/>
        </w:rPr>
        <w:t xml:space="preserve"> </w:t>
      </w:r>
      <w:r w:rsidR="000A214C" w:rsidRPr="00B138F3">
        <w:rPr>
          <w:rFonts w:ascii="GHEA Grapalat" w:hAnsi="GHEA Grapalat"/>
          <w:spacing w:val="-6"/>
        </w:rPr>
        <w:t xml:space="preserve">*(далее — Заказчик) </w:t>
      </w:r>
    </w:p>
    <w:p w14:paraId="0B1EF21C" w14:textId="410D2C31" w:rsidR="000A214C" w:rsidRPr="00B138F3" w:rsidRDefault="000A214C" w:rsidP="00457A9C">
      <w:pPr>
        <w:widowControl w:val="0"/>
        <w:spacing w:after="160"/>
        <w:rPr>
          <w:rFonts w:ascii="GHEA Grapalat" w:hAnsi="GHEA Grapalat" w:cs="GHEA Grapalat"/>
        </w:rPr>
      </w:pPr>
      <w:r w:rsidRPr="00B138F3">
        <w:rPr>
          <w:rFonts w:ascii="GHEA Grapalat" w:hAnsi="GHEA Grapalat"/>
        </w:rPr>
        <w:t xml:space="preserve">процедуре закупок под </w:t>
      </w:r>
      <w:proofErr w:type="gramStart"/>
      <w:r w:rsidRPr="00B138F3">
        <w:rPr>
          <w:rFonts w:ascii="GHEA Grapalat" w:hAnsi="GHEA Grapalat"/>
        </w:rPr>
        <w:t xml:space="preserve">кодом </w:t>
      </w:r>
      <w:r w:rsidR="00457A9C">
        <w:rPr>
          <w:rFonts w:ascii="GHEA Grapalat" w:hAnsi="GHEA Grapalat"/>
        </w:rPr>
        <w:t xml:space="preserve"> </w:t>
      </w:r>
      <w:r w:rsidR="00457A9C">
        <w:rPr>
          <w:rFonts w:ascii="GHEA Grapalat" w:hAnsi="GHEA Grapalat"/>
          <w:i/>
          <w:lang w:val="en-US"/>
        </w:rPr>
        <w:t>RA</w:t>
      </w:r>
      <w:proofErr w:type="gramEnd"/>
      <w:r w:rsidR="00457A9C" w:rsidRPr="00965561">
        <w:rPr>
          <w:rFonts w:ascii="GHEA Grapalat" w:hAnsi="GHEA Grapalat"/>
          <w:i/>
        </w:rPr>
        <w:t>-</w:t>
      </w:r>
      <w:r w:rsidR="00457A9C">
        <w:rPr>
          <w:rFonts w:ascii="GHEA Grapalat" w:hAnsi="GHEA Grapalat"/>
          <w:i/>
          <w:lang w:val="en-US"/>
        </w:rPr>
        <w:t>SRMK</w:t>
      </w:r>
      <w:r w:rsidR="00457A9C">
        <w:rPr>
          <w:rFonts w:ascii="GHEA Grapalat" w:hAnsi="GHEA Grapalat"/>
          <w:i/>
        </w:rPr>
        <w:t>-</w:t>
      </w:r>
      <w:r w:rsidR="00457A9C">
        <w:rPr>
          <w:rFonts w:ascii="GHEA Grapalat" w:hAnsi="GHEA Grapalat"/>
          <w:i/>
          <w:lang w:val="en-US"/>
        </w:rPr>
        <w:t>GH</w:t>
      </w:r>
      <w:r w:rsidR="00457A9C">
        <w:rPr>
          <w:rFonts w:ascii="GHEA Grapalat" w:hAnsi="GHEA Grapalat"/>
        </w:rPr>
        <w:t>TsDzB</w:t>
      </w:r>
      <w:r w:rsidR="00457A9C" w:rsidRPr="00965561">
        <w:rPr>
          <w:rFonts w:ascii="GHEA Grapalat" w:hAnsi="GHEA Grapalat"/>
          <w:i/>
        </w:rPr>
        <w:t>-</w:t>
      </w:r>
      <w:r w:rsidR="00983238">
        <w:rPr>
          <w:rFonts w:ascii="GHEA Grapalat" w:hAnsi="GHEA Grapalat"/>
          <w:i/>
        </w:rPr>
        <w:t>26/03</w:t>
      </w:r>
      <w:r w:rsidRPr="00B138F3">
        <w:rPr>
          <w:rFonts w:ascii="GHEA Grapalat" w:hAnsi="GHEA Grapalat"/>
        </w:rPr>
        <w:t>.</w:t>
      </w:r>
    </w:p>
    <w:p w14:paraId="3D3AD6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4B18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0405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646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B2B4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B26A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6B191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318F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4F7B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943E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7136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507E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FF18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5607C4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18D8F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C459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B075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87203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EC4D3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5B83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C0B4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E297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CB44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F1AE7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399F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BB9CFAC"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260BB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FD32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0F9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E2A3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992D0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960A7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C1529D9" w14:textId="77777777" w:rsidR="00BE2572" w:rsidRPr="00B138F3" w:rsidRDefault="00BE2572" w:rsidP="00BE2572">
      <w:pPr>
        <w:widowControl w:val="0"/>
        <w:spacing w:after="160"/>
        <w:jc w:val="center"/>
        <w:rPr>
          <w:rFonts w:ascii="GHEA Grapalat" w:hAnsi="GHEA Grapalat" w:cs="Sylfaen"/>
        </w:rPr>
      </w:pPr>
    </w:p>
    <w:p w14:paraId="22F32BD9" w14:textId="77777777" w:rsidR="00E752B6" w:rsidRPr="00E752B6" w:rsidRDefault="00E752B6" w:rsidP="00BE2572">
      <w:pPr>
        <w:rPr>
          <w:rFonts w:ascii="GHEA Grapalat" w:hAnsi="GHEA Grapalat" w:cs="Sylfaen"/>
        </w:rPr>
      </w:pPr>
    </w:p>
    <w:p w14:paraId="65E5D84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FC44D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721B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24CE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D3AC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E4E00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5B2E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70808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7FF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2863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A0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7ABD7B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390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587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E55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D62EC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19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D3E3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CB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844EB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5C0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83BE03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57A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76D3FD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5B2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540C54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74A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31FE6C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BF9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DC836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49A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744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85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19A4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29A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995778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9B5AC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06FCAF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B6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84C4CE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B10B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73D2E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2F75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ABC328" w14:textId="77777777" w:rsidR="00E752B6" w:rsidRPr="00B138F3" w:rsidRDefault="00E752B6" w:rsidP="00BF1257">
            <w:pPr>
              <w:widowControl w:val="0"/>
              <w:spacing w:after="160"/>
              <w:rPr>
                <w:rFonts w:ascii="GHEA Grapalat" w:hAnsi="GHEA Grapalat" w:cs="Sylfaen"/>
              </w:rPr>
            </w:pPr>
          </w:p>
          <w:p w14:paraId="556A9A3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5AC05A7" w14:textId="77777777" w:rsidR="00E752B6" w:rsidRPr="00B138F3" w:rsidRDefault="00E752B6" w:rsidP="00BF1257">
            <w:pPr>
              <w:widowControl w:val="0"/>
              <w:spacing w:after="160"/>
              <w:rPr>
                <w:rFonts w:ascii="GHEA Grapalat" w:hAnsi="GHEA Grapalat" w:cs="Sylfaen"/>
              </w:rPr>
            </w:pPr>
          </w:p>
          <w:p w14:paraId="6361BC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81875A" w14:textId="77777777" w:rsidR="00E752B6" w:rsidRPr="00B138F3" w:rsidRDefault="00E752B6" w:rsidP="00BF1257">
            <w:pPr>
              <w:widowControl w:val="0"/>
              <w:spacing w:after="160"/>
              <w:rPr>
                <w:rFonts w:ascii="GHEA Grapalat" w:hAnsi="GHEA Grapalat" w:cs="Sylfaen"/>
              </w:rPr>
            </w:pPr>
          </w:p>
          <w:p w14:paraId="7F32561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1CCA3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86FD3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5AE1C21" w14:textId="77777777" w:rsidR="00E752B6" w:rsidRPr="00B138F3" w:rsidRDefault="00E752B6" w:rsidP="00BF1257">
            <w:pPr>
              <w:widowControl w:val="0"/>
              <w:spacing w:after="160"/>
              <w:rPr>
                <w:rFonts w:ascii="GHEA Grapalat" w:hAnsi="GHEA Grapalat" w:cs="Sylfaen"/>
              </w:rPr>
            </w:pPr>
          </w:p>
          <w:p w14:paraId="0379C0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ED305A" w14:textId="77777777" w:rsidR="00E752B6" w:rsidRPr="00B138F3" w:rsidRDefault="00E752B6" w:rsidP="00BF1257">
            <w:pPr>
              <w:widowControl w:val="0"/>
              <w:spacing w:after="160"/>
              <w:jc w:val="right"/>
              <w:rPr>
                <w:rFonts w:ascii="GHEA Grapalat" w:hAnsi="GHEA Grapalat" w:cs="Tahoma"/>
              </w:rPr>
            </w:pPr>
          </w:p>
          <w:p w14:paraId="5664DE5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B35E63" w14:textId="77777777" w:rsidR="00E752B6" w:rsidRPr="00B138F3" w:rsidRDefault="00E752B6" w:rsidP="00BF1257">
            <w:pPr>
              <w:widowControl w:val="0"/>
              <w:spacing w:after="160"/>
              <w:rPr>
                <w:rFonts w:ascii="GHEA Grapalat" w:hAnsi="GHEA Grapalat" w:cs="Sylfaen"/>
              </w:rPr>
            </w:pPr>
          </w:p>
          <w:p w14:paraId="5A38FC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D4AA58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1335B1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3A5175" w14:textId="77777777" w:rsidR="00E752B6" w:rsidRPr="00B138F3" w:rsidRDefault="00E752B6" w:rsidP="00BF1257">
            <w:pPr>
              <w:widowControl w:val="0"/>
              <w:spacing w:after="160"/>
              <w:rPr>
                <w:rFonts w:ascii="GHEA Grapalat" w:hAnsi="GHEA Grapalat"/>
              </w:rPr>
            </w:pPr>
          </w:p>
          <w:p w14:paraId="7A53AFA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864B5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05594A" w14:textId="77777777" w:rsidR="00E752B6" w:rsidRPr="00B138F3" w:rsidRDefault="00E752B6" w:rsidP="00BF1257">
            <w:pPr>
              <w:widowControl w:val="0"/>
              <w:spacing w:after="160"/>
              <w:rPr>
                <w:rFonts w:ascii="GHEA Grapalat" w:hAnsi="GHEA Grapalat" w:cs="Tahoma"/>
              </w:rPr>
            </w:pPr>
          </w:p>
          <w:p w14:paraId="463F627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B26A4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A49603" w14:textId="77777777" w:rsidR="00E752B6" w:rsidRPr="00B138F3" w:rsidRDefault="00E752B6" w:rsidP="00BF1257">
            <w:pPr>
              <w:widowControl w:val="0"/>
              <w:spacing w:after="160"/>
              <w:rPr>
                <w:rFonts w:ascii="GHEA Grapalat" w:hAnsi="GHEA Grapalat" w:cs="Tahoma"/>
              </w:rPr>
            </w:pPr>
          </w:p>
          <w:p w14:paraId="281BD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F3907A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E690B7" w14:textId="77777777" w:rsidR="00E752B6" w:rsidRPr="00B138F3" w:rsidRDefault="00E752B6" w:rsidP="00BF1257">
            <w:pPr>
              <w:widowControl w:val="0"/>
              <w:spacing w:after="160"/>
              <w:rPr>
                <w:rFonts w:ascii="GHEA Grapalat" w:hAnsi="GHEA Grapalat" w:cs="Arial"/>
              </w:rPr>
            </w:pPr>
          </w:p>
        </w:tc>
      </w:tr>
      <w:tr w:rsidR="00E752B6" w:rsidRPr="00B138F3" w14:paraId="3E4632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BD1F3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9631522" w14:textId="77777777" w:rsidR="00E752B6" w:rsidRPr="00B138F3" w:rsidRDefault="00E752B6" w:rsidP="00BF1257">
            <w:pPr>
              <w:widowControl w:val="0"/>
              <w:spacing w:after="160"/>
              <w:rPr>
                <w:rFonts w:ascii="GHEA Grapalat" w:hAnsi="GHEA Grapalat" w:cs="Sylfaen"/>
              </w:rPr>
            </w:pPr>
          </w:p>
          <w:p w14:paraId="692EB43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C5377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ECB522" w14:textId="77777777" w:rsidR="00E752B6" w:rsidRPr="00B138F3" w:rsidRDefault="00E752B6" w:rsidP="00BF1257">
            <w:pPr>
              <w:widowControl w:val="0"/>
              <w:spacing w:after="160"/>
              <w:rPr>
                <w:rFonts w:ascii="GHEA Grapalat" w:hAnsi="GHEA Grapalat"/>
              </w:rPr>
            </w:pPr>
          </w:p>
          <w:p w14:paraId="12ED8CF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609771C" w14:textId="77777777" w:rsidR="00E752B6" w:rsidRPr="00B138F3" w:rsidRDefault="00E752B6" w:rsidP="00E752B6">
      <w:pPr>
        <w:widowControl w:val="0"/>
        <w:spacing w:after="160"/>
        <w:jc w:val="center"/>
        <w:rPr>
          <w:rFonts w:ascii="GHEA Grapalat" w:hAnsi="GHEA Grapalat" w:cs="Sylfaen"/>
        </w:rPr>
      </w:pPr>
    </w:p>
    <w:p w14:paraId="542B3C25" w14:textId="77777777" w:rsidR="00E752B6" w:rsidRPr="00E752B6" w:rsidRDefault="00E752B6" w:rsidP="00BE2572">
      <w:pPr>
        <w:rPr>
          <w:rFonts w:ascii="GHEA Grapalat" w:hAnsi="GHEA Grapalat" w:cs="Sylfaen"/>
        </w:rPr>
      </w:pPr>
    </w:p>
    <w:p w14:paraId="19AF4284" w14:textId="77777777" w:rsidR="00E752B6" w:rsidRDefault="00E752B6" w:rsidP="00BE2572">
      <w:pPr>
        <w:rPr>
          <w:rFonts w:ascii="GHEA Grapalat" w:hAnsi="GHEA Grapalat" w:cs="Sylfaen"/>
          <w:lang w:val="hy-AM"/>
        </w:rPr>
      </w:pPr>
    </w:p>
    <w:p w14:paraId="73978B15" w14:textId="77777777" w:rsidR="00E752B6" w:rsidRDefault="00E752B6" w:rsidP="00BE2572">
      <w:pPr>
        <w:rPr>
          <w:rFonts w:ascii="GHEA Grapalat" w:hAnsi="GHEA Grapalat" w:cs="Sylfaen"/>
          <w:lang w:val="hy-AM"/>
        </w:rPr>
      </w:pPr>
    </w:p>
    <w:p w14:paraId="17BF8943" w14:textId="77777777" w:rsidR="00E752B6" w:rsidRDefault="00E752B6" w:rsidP="00BE2572">
      <w:pPr>
        <w:rPr>
          <w:rFonts w:ascii="GHEA Grapalat" w:hAnsi="GHEA Grapalat" w:cs="Sylfaen"/>
          <w:lang w:val="hy-AM"/>
        </w:rPr>
      </w:pPr>
    </w:p>
    <w:p w14:paraId="2A0180B8" w14:textId="77777777" w:rsidR="00E752B6" w:rsidRDefault="00E752B6" w:rsidP="00BE2572">
      <w:pPr>
        <w:rPr>
          <w:rFonts w:ascii="GHEA Grapalat" w:hAnsi="GHEA Grapalat" w:cs="Sylfaen"/>
          <w:lang w:val="hy-AM"/>
        </w:rPr>
      </w:pPr>
    </w:p>
    <w:p w14:paraId="16B3E139" w14:textId="77777777" w:rsidR="00E752B6" w:rsidRDefault="00E752B6" w:rsidP="00BE2572">
      <w:pPr>
        <w:rPr>
          <w:rFonts w:ascii="GHEA Grapalat" w:hAnsi="GHEA Grapalat" w:cs="Sylfaen"/>
          <w:lang w:val="hy-AM"/>
        </w:rPr>
      </w:pPr>
    </w:p>
    <w:p w14:paraId="0DD3FB09" w14:textId="77777777" w:rsidR="00E752B6" w:rsidRDefault="00E752B6" w:rsidP="00BE2572">
      <w:pPr>
        <w:rPr>
          <w:rFonts w:ascii="GHEA Grapalat" w:hAnsi="GHEA Grapalat" w:cs="Sylfaen"/>
          <w:lang w:val="hy-AM"/>
        </w:rPr>
      </w:pPr>
    </w:p>
    <w:p w14:paraId="18524C02" w14:textId="77777777" w:rsidR="00E752B6" w:rsidRDefault="00E752B6" w:rsidP="00BE2572">
      <w:pPr>
        <w:rPr>
          <w:rFonts w:ascii="GHEA Grapalat" w:hAnsi="GHEA Grapalat" w:cs="Sylfaen"/>
          <w:lang w:val="hy-AM"/>
        </w:rPr>
      </w:pPr>
    </w:p>
    <w:p w14:paraId="283AA3FF" w14:textId="77777777" w:rsidR="00E752B6" w:rsidRDefault="00E752B6" w:rsidP="00BE2572">
      <w:pPr>
        <w:rPr>
          <w:rFonts w:ascii="GHEA Grapalat" w:hAnsi="GHEA Grapalat" w:cs="Sylfaen"/>
          <w:lang w:val="hy-AM"/>
        </w:rPr>
      </w:pPr>
    </w:p>
    <w:p w14:paraId="6CB23B1C" w14:textId="77777777" w:rsidR="00E752B6" w:rsidRDefault="00E752B6" w:rsidP="00BE2572">
      <w:pPr>
        <w:rPr>
          <w:rFonts w:ascii="GHEA Grapalat" w:hAnsi="GHEA Grapalat" w:cs="Sylfaen"/>
          <w:lang w:val="hy-AM"/>
        </w:rPr>
      </w:pPr>
    </w:p>
    <w:p w14:paraId="0C929A56" w14:textId="77777777" w:rsidR="00E752B6" w:rsidRDefault="00E752B6" w:rsidP="00BE2572">
      <w:pPr>
        <w:rPr>
          <w:rFonts w:ascii="GHEA Grapalat" w:hAnsi="GHEA Grapalat" w:cs="Sylfaen"/>
          <w:lang w:val="hy-AM"/>
        </w:rPr>
      </w:pPr>
    </w:p>
    <w:p w14:paraId="6F377DC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E11F6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D7E594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D89F4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4E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F221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A7F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174B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BE8D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52D18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D23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7493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4FB4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DF4E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0862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2F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907B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DD0C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42B6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5C51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BA02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76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99F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5C3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03A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871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B098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D1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E44E0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927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0E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C9A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A7D4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97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25244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ED5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C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D7D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063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326B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B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A6CB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DCA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E32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657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B14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BFF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67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C50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27E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C1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4B6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20E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5E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99F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3119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39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5C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24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8B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01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C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52DE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4D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B8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8DA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10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72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87A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1E0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C6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4ED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EFE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EAD0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06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B54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B86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AC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F43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D05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450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5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42A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16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8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E86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FD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15C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4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F6E8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34C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DB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D40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1D2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D95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6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90F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75F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27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10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F99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B3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E18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601E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90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4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C5E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39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BF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25A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A7A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10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CB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B3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079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7E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DBD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0F2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87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F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9D3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5499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A2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08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39B2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7D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04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DEC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5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71A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C37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58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515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0AC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B7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4CD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9071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28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2C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0C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14D9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3425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D5D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481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C91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F5BD9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776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7FE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2E0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16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88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FA7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5A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99C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48A1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973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EEDC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18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656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079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01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A91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FDA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AE9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E213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3C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98C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7DE2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62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386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25AEF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B6F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727C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302F7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5C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9F64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E9A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74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B58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22F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4451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80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FD7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4ED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F5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B21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3DE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CFFB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66114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9E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43BF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96B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67F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552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C7A71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87C6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885C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54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9A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212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D2A81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D465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98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E4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7EE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90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6E0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9ACDC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25B4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B56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6A4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4B0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EC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FE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452EE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53B8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F5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A43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209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443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53363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9DE25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6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752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ABD1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26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934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6B2102" w14:textId="77777777" w:rsidR="00BE2572" w:rsidRPr="00B138F3" w:rsidRDefault="00BE2572" w:rsidP="000745BE">
            <w:pPr>
              <w:widowControl w:val="0"/>
              <w:spacing w:after="120"/>
              <w:jc w:val="center"/>
              <w:rPr>
                <w:rFonts w:ascii="GHEA Grapalat" w:hAnsi="GHEA Grapalat"/>
                <w:sz w:val="18"/>
                <w:szCs w:val="18"/>
              </w:rPr>
            </w:pPr>
          </w:p>
        </w:tc>
      </w:tr>
    </w:tbl>
    <w:p w14:paraId="1A57BFBB" w14:textId="77777777" w:rsidR="00BE2572" w:rsidRPr="00B138F3" w:rsidRDefault="00BE2572" w:rsidP="00BE2572">
      <w:pPr>
        <w:widowControl w:val="0"/>
        <w:spacing w:after="160"/>
        <w:ind w:left="567" w:right="565"/>
        <w:jc w:val="center"/>
        <w:rPr>
          <w:rFonts w:ascii="GHEA Grapalat" w:hAnsi="GHEA Grapalat"/>
          <w:b/>
        </w:rPr>
      </w:pPr>
    </w:p>
    <w:p w14:paraId="33631BA9" w14:textId="77777777" w:rsidR="00F42158" w:rsidRDefault="00F42158">
      <w:pPr>
        <w:rPr>
          <w:rFonts w:ascii="GHEA Grapalat" w:hAnsi="GHEA Grapalat"/>
          <w:b/>
        </w:rPr>
      </w:pPr>
    </w:p>
    <w:p w14:paraId="7C28FB1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B363D69" w14:textId="0ECBDE53" w:rsidR="003B2F27" w:rsidRPr="00AD29CE" w:rsidRDefault="003B2F27" w:rsidP="00B52384">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proofErr w:type="gramStart"/>
      <w:r w:rsidR="00854B50">
        <w:rPr>
          <w:rFonts w:ascii="GHEA Grapalat" w:hAnsi="GHEA Grapalat"/>
          <w:b/>
          <w:sz w:val="24"/>
          <w:szCs w:val="24"/>
        </w:rPr>
        <w:t>запрос  котировок</w:t>
      </w:r>
      <w:proofErr w:type="gramEnd"/>
      <w:r w:rsidR="00854B50">
        <w:rPr>
          <w:rFonts w:ascii="GHEA Grapalat" w:hAnsi="GHEA Grapalat"/>
          <w:b/>
          <w:sz w:val="24"/>
          <w:szCs w:val="24"/>
        </w:rPr>
        <w:t xml:space="preserve">  </w:t>
      </w:r>
      <w:r w:rsidRPr="00C95D0C">
        <w:rPr>
          <w:rFonts w:ascii="GHEA Grapalat" w:hAnsi="GHEA Grapalat" w:cs="Sylfaen"/>
          <w:b/>
          <w:sz w:val="24"/>
          <w:szCs w:val="24"/>
        </w:rPr>
        <w:br/>
      </w:r>
      <w:r>
        <w:rPr>
          <w:rFonts w:ascii="GHEA Grapalat" w:hAnsi="GHEA Grapalat"/>
          <w:b/>
          <w:sz w:val="24"/>
          <w:szCs w:val="24"/>
        </w:rPr>
        <w:t xml:space="preserve">под кодом </w:t>
      </w:r>
      <w:r w:rsidR="00B52384">
        <w:rPr>
          <w:rFonts w:ascii="GHEA Grapalat" w:hAnsi="GHEA Grapalat"/>
          <w:i/>
          <w:sz w:val="24"/>
          <w:szCs w:val="24"/>
          <w:lang w:val="en-US"/>
        </w:rPr>
        <w:t>RA</w:t>
      </w:r>
      <w:r w:rsidR="00B52384" w:rsidRPr="00965561">
        <w:rPr>
          <w:rFonts w:ascii="GHEA Grapalat" w:hAnsi="GHEA Grapalat"/>
          <w:i/>
          <w:sz w:val="24"/>
          <w:szCs w:val="24"/>
        </w:rPr>
        <w:t>-</w:t>
      </w:r>
      <w:r w:rsidR="00B52384">
        <w:rPr>
          <w:rFonts w:ascii="GHEA Grapalat" w:hAnsi="GHEA Grapalat"/>
          <w:i/>
          <w:sz w:val="24"/>
          <w:szCs w:val="24"/>
          <w:lang w:val="en-US"/>
        </w:rPr>
        <w:t>SRMK</w:t>
      </w:r>
      <w:r w:rsidR="00B52384">
        <w:rPr>
          <w:rFonts w:ascii="GHEA Grapalat" w:hAnsi="GHEA Grapalat"/>
          <w:i/>
          <w:sz w:val="24"/>
          <w:szCs w:val="24"/>
        </w:rPr>
        <w:t>-</w:t>
      </w:r>
      <w:r w:rsidR="00B52384">
        <w:rPr>
          <w:rFonts w:ascii="GHEA Grapalat" w:hAnsi="GHEA Grapalat"/>
          <w:i/>
          <w:sz w:val="24"/>
          <w:szCs w:val="24"/>
          <w:lang w:val="en-US"/>
        </w:rPr>
        <w:t>GH</w:t>
      </w:r>
      <w:r w:rsidR="00B52384">
        <w:rPr>
          <w:rFonts w:ascii="GHEA Grapalat" w:hAnsi="GHEA Grapalat"/>
          <w:sz w:val="24"/>
          <w:szCs w:val="24"/>
        </w:rPr>
        <w:t>TsDzB</w:t>
      </w:r>
      <w:r w:rsidR="00B52384" w:rsidRPr="00965561">
        <w:rPr>
          <w:rFonts w:ascii="GHEA Grapalat" w:hAnsi="GHEA Grapalat"/>
          <w:i/>
          <w:sz w:val="24"/>
          <w:szCs w:val="24"/>
        </w:rPr>
        <w:t>-</w:t>
      </w:r>
      <w:r w:rsidR="00983238">
        <w:rPr>
          <w:rFonts w:ascii="GHEA Grapalat" w:hAnsi="GHEA Grapalat"/>
          <w:i/>
          <w:sz w:val="24"/>
          <w:szCs w:val="24"/>
        </w:rPr>
        <w:t>26/03</w:t>
      </w:r>
    </w:p>
    <w:p w14:paraId="7ADEAFB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C07359A"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E6D2F1" w14:textId="77777777" w:rsidTr="005B7138">
        <w:tc>
          <w:tcPr>
            <w:tcW w:w="4643" w:type="dxa"/>
          </w:tcPr>
          <w:p w14:paraId="4BA02B30" w14:textId="77777777" w:rsidR="003B2F27" w:rsidRPr="00D04EA3" w:rsidRDefault="003B2F27" w:rsidP="005B7138">
            <w:pPr>
              <w:widowControl w:val="0"/>
              <w:spacing w:after="160" w:line="360" w:lineRule="auto"/>
              <w:ind w:left="567"/>
              <w:rPr>
                <w:rFonts w:ascii="GHEA Grapalat" w:hAnsi="GHEA Grapalat"/>
                <w:b/>
                <w:u w:val="single"/>
                <w:lang w:val="en-US"/>
              </w:rPr>
            </w:pPr>
            <w:r>
              <w:rPr>
                <w:rFonts w:ascii="GHEA Grapalat" w:hAnsi="GHEA Grapalat"/>
                <w:lang w:val="en-US"/>
              </w:rPr>
              <w:t>.</w:t>
            </w:r>
          </w:p>
        </w:tc>
        <w:tc>
          <w:tcPr>
            <w:tcW w:w="4644" w:type="dxa"/>
          </w:tcPr>
          <w:p w14:paraId="5AA5ACE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3723CB"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864FE1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745594" w14:textId="77777777" w:rsidR="003B2F27" w:rsidRPr="00AD29CE" w:rsidRDefault="003B2F27" w:rsidP="003B2F27">
      <w:pPr>
        <w:widowControl w:val="0"/>
        <w:spacing w:after="120"/>
        <w:jc w:val="both"/>
        <w:rPr>
          <w:rFonts w:ascii="GHEA Grapalat" w:hAnsi="GHEA Grapalat"/>
          <w:i/>
        </w:rPr>
      </w:pPr>
    </w:p>
    <w:p w14:paraId="1B03E27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139E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EB7B28A"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8492E13" w14:textId="77777777" w:rsidR="003B2F27" w:rsidRDefault="003B2F27" w:rsidP="003B2F27">
      <w:pPr>
        <w:rPr>
          <w:rFonts w:ascii="GHEA Grapalat" w:hAnsi="GHEA Grapalat" w:cs="Sylfaen"/>
        </w:rPr>
      </w:pPr>
    </w:p>
    <w:p w14:paraId="0A7975D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0AB1C1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F6072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2258A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54A7D77"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5BC116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AF467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3BECB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EF5E1E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9E853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DA32F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E334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05896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19B33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A1CAF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9784E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71DE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пунктами </w:t>
      </w:r>
      <w:r w:rsidRPr="00AD29CE">
        <w:rPr>
          <w:rFonts w:ascii="GHEA Grapalat" w:hAnsi="GHEA Grapalat"/>
        </w:rPr>
        <w:lastRenderedPageBreak/>
        <w:t>5.2 и 5.3 договора пеню и штраф.</w:t>
      </w:r>
    </w:p>
    <w:p w14:paraId="7674FB3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D6DF0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E35D17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1B1097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FC3D8C3" w14:textId="77777777" w:rsidR="00C8503C" w:rsidRDefault="00C8503C" w:rsidP="00C8503C">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w:t>
      </w:r>
      <w:r w:rsidR="00A34B0F">
        <w:rPr>
          <w:rFonts w:ascii="GHEA Grapalat" w:hAnsi="GHEA Grapalat"/>
        </w:rPr>
        <w:t>5</w:t>
      </w:r>
      <w:r>
        <w:rPr>
          <w:rFonts w:ascii="GHEA Grapalat" w:hAnsi="GHEA Grapalat"/>
        </w:rPr>
        <w:t xml:space="preserve"> </w:t>
      </w:r>
      <w:r w:rsidR="0002787C">
        <w:rPr>
          <w:rFonts w:ascii="GHEA Grapalat" w:hAnsi="GHEA Grapalat"/>
        </w:rPr>
        <w:t>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0044636C">
        <w:rPr>
          <w:rFonts w:ascii="GHEA Grapalat" w:hAnsi="GHEA Grapalat"/>
        </w:rPr>
        <w:t xml:space="preserve">, используя </w:t>
      </w:r>
      <w:proofErr w:type="gramStart"/>
      <w:r w:rsidR="0044636C">
        <w:rPr>
          <w:rFonts w:ascii="GHEA Grapalat" w:hAnsi="GHEA Grapalat"/>
        </w:rPr>
        <w:t>ресурсы</w:t>
      </w:r>
      <w:proofErr w:type="gramEnd"/>
      <w:r w:rsidR="0044636C">
        <w:rPr>
          <w:rFonts w:ascii="GHEA Grapalat" w:hAnsi="GHEA Grapalat"/>
        </w:rPr>
        <w:t xml:space="preserve"> предусмотренные приложением 1.1 настоящего договора</w:t>
      </w:r>
      <w:r>
        <w:rPr>
          <w:rFonts w:ascii="GHEA Grapalat" w:hAnsi="GHEA Grapalat"/>
        </w:rPr>
        <w:t>.</w:t>
      </w:r>
    </w:p>
    <w:p w14:paraId="175FB132" w14:textId="77777777" w:rsidR="005C053A" w:rsidRDefault="00C8503C" w:rsidP="005C053A">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t>․</w:t>
      </w:r>
      <w:r w:rsidRPr="006839D2">
        <w:rPr>
          <w:rFonts w:ascii="GHEA Grapalat" w:hAnsi="GHEA Grapalat"/>
        </w:rPr>
        <w:t>4</w:t>
      </w:r>
      <w:r w:rsidRPr="006839D2">
        <w:t>․</w:t>
      </w:r>
      <w:r w:rsidR="001C27A8">
        <w:rPr>
          <w:rFonts w:ascii="GHEA Grapalat" w:hAnsi="GHEA Grapalat"/>
        </w:rPr>
        <w:t>6</w:t>
      </w:r>
      <w:r w:rsidRPr="006839D2">
        <w:rPr>
          <w:rFonts w:ascii="GHEA Grapalat" w:hAnsi="GHEA Grapalat"/>
        </w:rPr>
        <w:t xml:space="preserve"> </w:t>
      </w:r>
      <w:r w:rsidR="005C053A">
        <w:rPr>
          <w:rFonts w:ascii="GHEA Grapalat" w:hAnsi="GHEA Grapalat"/>
        </w:rPr>
        <w:t>В</w:t>
      </w:r>
      <w:r w:rsidR="005C053A">
        <w:rPr>
          <w:rFonts w:ascii="GHEA Grapalat" w:hAnsi="GHEA Grapalat" w:cs="GHEA Grapalat"/>
        </w:rPr>
        <w:t>месте</w:t>
      </w:r>
      <w:r w:rsidR="005C053A">
        <w:rPr>
          <w:rFonts w:ascii="GHEA Grapalat" w:hAnsi="GHEA Grapalat"/>
        </w:rPr>
        <w:t xml:space="preserve"> </w:t>
      </w:r>
      <w:r w:rsidR="005C053A">
        <w:rPr>
          <w:rFonts w:ascii="GHEA Grapalat" w:hAnsi="GHEA Grapalat" w:cs="GHEA Grapalat"/>
        </w:rPr>
        <w:t>с</w:t>
      </w:r>
      <w:r w:rsidR="005C053A">
        <w:rPr>
          <w:rFonts w:ascii="GHEA Grapalat" w:hAnsi="GHEA Grapalat"/>
        </w:rPr>
        <w:t xml:space="preserve"> </w:t>
      </w:r>
      <w:r w:rsidR="005C053A">
        <w:rPr>
          <w:rFonts w:ascii="GHEA Grapalat" w:hAnsi="GHEA Grapalat" w:cs="GHEA Grapalat"/>
        </w:rPr>
        <w:t>протоколом</w:t>
      </w:r>
      <w:r w:rsidR="005C053A">
        <w:rPr>
          <w:rFonts w:ascii="GHEA Grapalat" w:hAnsi="GHEA Grapalat"/>
        </w:rPr>
        <w:t xml:space="preserve"> </w:t>
      </w:r>
      <w:r w:rsidR="005C053A">
        <w:rPr>
          <w:rFonts w:ascii="GHEA Grapalat" w:hAnsi="GHEA Grapalat" w:cs="GHEA Grapalat"/>
        </w:rPr>
        <w:t>о</w:t>
      </w:r>
      <w:r w:rsidR="005C053A">
        <w:rPr>
          <w:rFonts w:ascii="GHEA Grapalat" w:hAnsi="GHEA Grapalat"/>
        </w:rPr>
        <w:t xml:space="preserve"> </w:t>
      </w:r>
      <w:r w:rsidR="005C053A">
        <w:rPr>
          <w:rFonts w:ascii="GHEA Grapalat" w:hAnsi="GHEA Grapalat" w:cs="GHEA Grapalat"/>
        </w:rPr>
        <w:t>сдаче</w:t>
      </w:r>
      <w:r w:rsidR="005C053A">
        <w:rPr>
          <w:rFonts w:ascii="GHEA Grapalat" w:hAnsi="GHEA Grapalat"/>
        </w:rPr>
        <w:t>-</w:t>
      </w:r>
      <w:r w:rsidR="005C053A">
        <w:rPr>
          <w:rFonts w:ascii="GHEA Grapalat" w:hAnsi="GHEA Grapalat" w:cs="GHEA Grapalat"/>
        </w:rPr>
        <w:t>приеме</w:t>
      </w:r>
      <w:r w:rsidR="005C053A">
        <w:rPr>
          <w:rFonts w:ascii="GHEA Grapalat" w:hAnsi="GHEA Grapalat"/>
        </w:rPr>
        <w:t xml:space="preserve"> </w:t>
      </w:r>
      <w:r w:rsidR="005C053A">
        <w:rPr>
          <w:rFonts w:ascii="GHEA Grapalat" w:hAnsi="GHEA Grapalat" w:cs="GHEA Grapalat"/>
        </w:rPr>
        <w:t>каждого</w:t>
      </w:r>
      <w:r w:rsidR="005C053A">
        <w:rPr>
          <w:rFonts w:ascii="GHEA Grapalat" w:hAnsi="GHEA Grapalat"/>
        </w:rPr>
        <w:t xml:space="preserve"> </w:t>
      </w:r>
      <w:r w:rsidR="005C053A">
        <w:rPr>
          <w:rFonts w:ascii="GHEA Grapalat" w:hAnsi="GHEA Grapalat" w:cs="GHEA Grapalat"/>
        </w:rPr>
        <w:t>этапа</w:t>
      </w:r>
      <w:r w:rsidR="005C053A">
        <w:rPr>
          <w:rFonts w:ascii="GHEA Grapalat" w:hAnsi="GHEA Grapalat"/>
        </w:rPr>
        <w:t xml:space="preserve"> </w:t>
      </w:r>
      <w:r w:rsidR="005C053A">
        <w:rPr>
          <w:rFonts w:ascii="GHEA Grapalat" w:hAnsi="GHEA Grapalat" w:cs="GHEA Grapalat"/>
        </w:rPr>
        <w:t>в</w:t>
      </w:r>
      <w:r w:rsidR="005C053A">
        <w:rPr>
          <w:rFonts w:ascii="GHEA Grapalat" w:hAnsi="GHEA Grapalat"/>
        </w:rPr>
        <w:t xml:space="preserve"> </w:t>
      </w:r>
      <w:r w:rsidR="005C053A">
        <w:rPr>
          <w:rFonts w:ascii="GHEA Grapalat" w:hAnsi="GHEA Grapalat" w:cs="GHEA Grapalat"/>
        </w:rPr>
        <w:t>рамках</w:t>
      </w:r>
      <w:r w:rsidR="005C053A">
        <w:rPr>
          <w:rFonts w:ascii="GHEA Grapalat" w:hAnsi="GHEA Grapalat"/>
        </w:rPr>
        <w:t xml:space="preserve"> </w:t>
      </w:r>
      <w:r w:rsidR="005C053A">
        <w:rPr>
          <w:rFonts w:ascii="GHEA Grapalat" w:hAnsi="GHEA Grapalat" w:cs="GHEA Grapalat"/>
        </w:rPr>
        <w:t>выполнения</w:t>
      </w:r>
      <w:r w:rsidR="005C053A">
        <w:rPr>
          <w:rFonts w:ascii="GHEA Grapalat" w:hAnsi="GHEA Grapalat"/>
        </w:rPr>
        <w:t xml:space="preserve"> </w:t>
      </w:r>
      <w:r w:rsidR="005C053A">
        <w:rPr>
          <w:rFonts w:ascii="GHEA Grapalat" w:hAnsi="GHEA Grapalat" w:cs="GHEA Grapalat"/>
        </w:rPr>
        <w:t>договора</w:t>
      </w:r>
      <w:r w:rsidR="005C053A">
        <w:rPr>
          <w:rFonts w:ascii="GHEA Grapalat" w:hAnsi="GHEA Grapalat"/>
        </w:rPr>
        <w:t xml:space="preserve">, </w:t>
      </w:r>
      <w:r w:rsidR="005C053A">
        <w:rPr>
          <w:rFonts w:ascii="GHEA Grapalat" w:hAnsi="GHEA Grapalat" w:cs="GHEA Grapalat"/>
        </w:rPr>
        <w:t>представить</w:t>
      </w:r>
      <w:r w:rsidR="005C053A">
        <w:rPr>
          <w:rFonts w:ascii="GHEA Grapalat" w:hAnsi="GHEA Grapalat"/>
        </w:rPr>
        <w:t xml:space="preserve"> </w:t>
      </w:r>
      <w:r w:rsidR="005C053A">
        <w:rPr>
          <w:rFonts w:ascii="GHEA Grapalat" w:hAnsi="GHEA Grapalat" w:cs="GHEA Grapalat"/>
        </w:rPr>
        <w:t>заказчику</w:t>
      </w:r>
      <w:r w:rsidR="005C053A">
        <w:rPr>
          <w:rFonts w:ascii="GHEA Grapalat" w:hAnsi="GHEA Grapalat"/>
        </w:rPr>
        <w:t xml:space="preserve"> </w:t>
      </w:r>
      <w:r w:rsidR="005C053A">
        <w:rPr>
          <w:rFonts w:ascii="GHEA Grapalat" w:hAnsi="GHEA Grapalat" w:cs="GHEA Grapalat"/>
        </w:rPr>
        <w:t>копии</w:t>
      </w:r>
      <w:r w:rsidR="005C053A">
        <w:rPr>
          <w:rFonts w:ascii="GHEA Grapalat" w:hAnsi="GHEA Grapalat"/>
        </w:rPr>
        <w:t xml:space="preserve"> </w:t>
      </w:r>
      <w:r w:rsidR="005C053A">
        <w:rPr>
          <w:rFonts w:ascii="GHEA Grapalat" w:hAnsi="GHEA Grapalat" w:cs="GHEA Grapalat"/>
        </w:rPr>
        <w:t>счетов</w:t>
      </w:r>
      <w:r w:rsidR="005C053A">
        <w:rPr>
          <w:rFonts w:ascii="GHEA Grapalat" w:hAnsi="GHEA Grapalat"/>
        </w:rPr>
        <w:t>-</w:t>
      </w:r>
      <w:r w:rsidR="005C053A">
        <w:rPr>
          <w:rFonts w:ascii="GHEA Grapalat" w:hAnsi="GHEA Grapalat" w:cs="GHEA Grapalat"/>
        </w:rPr>
        <w:t>фактур</w:t>
      </w:r>
      <w:r w:rsidR="005C053A">
        <w:rPr>
          <w:rFonts w:ascii="GHEA Grapalat" w:hAnsi="GHEA Grapalat"/>
        </w:rPr>
        <w:t xml:space="preserve"> </w:t>
      </w:r>
      <w:r w:rsidR="005C053A">
        <w:rPr>
          <w:rFonts w:ascii="GHEA Grapalat" w:hAnsi="GHEA Grapalat" w:cs="GHEA Grapalat"/>
        </w:rPr>
        <w:t>на</w:t>
      </w:r>
      <w:r w:rsidR="005C053A">
        <w:rPr>
          <w:rFonts w:ascii="GHEA Grapalat" w:hAnsi="GHEA Grapalat"/>
        </w:rPr>
        <w:t xml:space="preserve"> </w:t>
      </w:r>
      <w:r w:rsidR="005C053A">
        <w:rPr>
          <w:rFonts w:ascii="GHEA Grapalat" w:hAnsi="GHEA Grapalat" w:cs="GHEA Grapalat"/>
        </w:rPr>
        <w:t>приобретение</w:t>
      </w:r>
      <w:r w:rsidR="005C053A">
        <w:rPr>
          <w:rFonts w:ascii="GHEA Grapalat" w:hAnsi="GHEA Grapalat"/>
        </w:rPr>
        <w:t xml:space="preserve">  </w:t>
      </w:r>
      <w:r w:rsidR="005C053A">
        <w:rPr>
          <w:rFonts w:ascii="GHEA Grapalat" w:hAnsi="GHEA Grapalat" w:cs="GHEA Grapalat"/>
        </w:rPr>
        <w:t>сертификатов</w:t>
      </w:r>
      <w:r w:rsidR="005C053A">
        <w:rPr>
          <w:rFonts w:ascii="GHEA Grapalat" w:hAnsi="GHEA Grapalat"/>
        </w:rPr>
        <w:t xml:space="preserve"> </w:t>
      </w:r>
      <w:r w:rsidR="005C053A">
        <w:rPr>
          <w:rFonts w:ascii="GHEA Grapalat" w:hAnsi="GHEA Grapalat" w:cs="GHEA Grapalat"/>
        </w:rPr>
        <w:t>страны</w:t>
      </w:r>
      <w:r w:rsidR="005C053A">
        <w:rPr>
          <w:rFonts w:ascii="GHEA Grapalat" w:hAnsi="GHEA Grapalat"/>
        </w:rPr>
        <w:t xml:space="preserve"> </w:t>
      </w:r>
      <w:r w:rsidR="005C053A">
        <w:rPr>
          <w:rFonts w:ascii="GHEA Grapalat" w:hAnsi="GHEA Grapalat" w:cs="GHEA Grapalat"/>
        </w:rPr>
        <w:t>происхождения</w:t>
      </w:r>
      <w:r w:rsidR="005C053A">
        <w:rPr>
          <w:rFonts w:ascii="GHEA Grapalat" w:hAnsi="GHEA Grapalat"/>
        </w:rPr>
        <w:t xml:space="preserve"> производственных </w:t>
      </w:r>
      <w:r w:rsidR="005C053A">
        <w:rPr>
          <w:rFonts w:ascii="GHEA Grapalat" w:hAnsi="GHEA Grapalat" w:cs="GHEA Grapalat"/>
        </w:rPr>
        <w:t>р</w:t>
      </w:r>
      <w:r w:rsidR="005C053A">
        <w:rPr>
          <w:rFonts w:ascii="GHEA Grapalat" w:hAnsi="GHEA Grapalat"/>
        </w:rPr>
        <w:t>есурсов</w:t>
      </w:r>
      <w:r w:rsidR="005C053A">
        <w:rPr>
          <w:rFonts w:ascii="GHEA Grapalat" w:hAnsi="GHEA Grapalat"/>
          <w:lang w:val="hy-AM"/>
        </w:rPr>
        <w:t xml:space="preserve"> </w:t>
      </w:r>
      <w:r w:rsidR="005C053A">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14:paraId="4D1D9B69" w14:textId="77777777" w:rsidR="00C8503C" w:rsidRPr="00B138F3" w:rsidRDefault="00C8503C" w:rsidP="00C8503C">
      <w:pPr>
        <w:widowControl w:val="0"/>
        <w:tabs>
          <w:tab w:val="left" w:pos="1418"/>
        </w:tabs>
        <w:spacing w:after="160"/>
        <w:ind w:firstLine="567"/>
        <w:jc w:val="both"/>
        <w:rPr>
          <w:rFonts w:ascii="GHEA Grapalat" w:hAnsi="GHEA Grapalat"/>
        </w:rPr>
      </w:pPr>
    </w:p>
    <w:p w14:paraId="17F9535B" w14:textId="77777777" w:rsidR="00125E9D" w:rsidRPr="00AD29CE" w:rsidRDefault="00125E9D" w:rsidP="00125E9D">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2FF7DAF" w14:textId="77777777" w:rsidR="00125E9D" w:rsidRPr="00AD29CE" w:rsidRDefault="00125E9D" w:rsidP="00125E9D">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AD29CE">
        <w:rPr>
          <w:rFonts w:ascii="GHEA Grapalat" w:hAnsi="GHEA Grapalat"/>
        </w:rPr>
        <w:lastRenderedPageBreak/>
        <w:t>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E85822F" w14:textId="77777777" w:rsidR="00125E9D" w:rsidRPr="00AD29CE" w:rsidRDefault="00125E9D" w:rsidP="00125E9D">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2E01639" w14:textId="77777777" w:rsidR="00125E9D" w:rsidRPr="00AD29CE" w:rsidRDefault="00125E9D" w:rsidP="00125E9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9C157AE" w14:textId="77777777" w:rsidR="00125E9D" w:rsidRPr="00AD29CE" w:rsidRDefault="00125E9D" w:rsidP="00125E9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94D994A" w14:textId="77777777" w:rsidR="00125E9D" w:rsidRPr="00AD29CE" w:rsidRDefault="00125E9D" w:rsidP="00125E9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4F94F1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5B4FB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14:paraId="190DE1C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49BF91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AEF69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14:paraId="0936CA8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1604AEC8"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14:paraId="4CB1ED4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E950C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1CBD54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3C1E47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066F483"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14:paraId="78BF1769" w14:textId="77777777" w:rsidR="009D1DC5" w:rsidRPr="00062C67" w:rsidRDefault="009D1DC5" w:rsidP="009D1DC5">
      <w:pPr>
        <w:widowControl w:val="0"/>
        <w:tabs>
          <w:tab w:val="left" w:pos="1134"/>
        </w:tabs>
        <w:spacing w:after="160"/>
        <w:ind w:firstLine="567"/>
        <w:jc w:val="both"/>
        <w:rPr>
          <w:rFonts w:ascii="GHEA Grapalat" w:hAnsi="GHEA Grapalat"/>
        </w:rPr>
      </w:pPr>
      <w:r>
        <w:rPr>
          <w:rFonts w:ascii="GHEA Grapalat" w:hAnsi="GHEA Grapalat"/>
        </w:rPr>
        <w:t>4</w:t>
      </w:r>
      <w:r w:rsidR="00BE2855">
        <w:rPr>
          <w:rFonts w:ascii="GHEA Grapalat" w:hAnsi="GHEA Grapalat"/>
        </w:rPr>
        <w:t>.</w:t>
      </w:r>
      <w:r>
        <w:rPr>
          <w:rFonts w:ascii="GHEA Grapalat" w:hAnsi="GHEA Grapalat"/>
        </w:rPr>
        <w:t>3</w:t>
      </w:r>
      <w:r>
        <w:rPr>
          <w:rFonts w:ascii="GHEA Grapalat" w:hAnsi="GHEA Grapalat"/>
          <w:lang w:val="hy-AM"/>
        </w:rPr>
        <w:t xml:space="preserve">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lang w:val="hy-AM"/>
        </w:rPr>
        <w:t>․</w:t>
      </w:r>
      <w:r w:rsidRPr="00CB54D2">
        <w:rPr>
          <w:rFonts w:ascii="GHEA Grapalat" w:hAnsi="GHEA Grapalat"/>
          <w:lang w:val="hy-AM"/>
        </w:rPr>
        <w:t>4</w:t>
      </w:r>
      <w:r w:rsidRPr="00CB54D2">
        <w:rPr>
          <w:lang w:val="hy-AM"/>
        </w:rPr>
        <w:t>․</w:t>
      </w:r>
      <w:r>
        <w:rPr>
          <w:rFonts w:ascii="GHEA Grapalat" w:hAnsi="GHEA Grapalat"/>
        </w:rPr>
        <w:t>5</w:t>
      </w:r>
      <w:r w:rsidRPr="00CB54D2">
        <w:rPr>
          <w:rFonts w:ascii="GHEA Grapalat" w:hAnsi="GHEA Grapalat"/>
          <w:lang w:val="hy-AM"/>
        </w:rPr>
        <w:t xml:space="preserve"> </w:t>
      </w:r>
      <w:r w:rsidRPr="00CB54D2">
        <w:rPr>
          <w:rFonts w:ascii="GHEA Grapalat" w:hAnsi="GHEA Grapalat" w:cs="GHEA Grapalat"/>
          <w:lang w:val="hy-AM"/>
        </w:rPr>
        <w:t>и</w:t>
      </w:r>
      <w:r w:rsidRPr="00CB54D2">
        <w:rPr>
          <w:rFonts w:ascii="GHEA Grapalat" w:hAnsi="GHEA Grapalat"/>
          <w:lang w:val="hy-AM"/>
        </w:rPr>
        <w:t xml:space="preserve"> 2</w:t>
      </w:r>
      <w:r w:rsidRPr="00CB54D2">
        <w:rPr>
          <w:lang w:val="hy-AM"/>
        </w:rPr>
        <w:t>․</w:t>
      </w:r>
      <w:r w:rsidRPr="00CB54D2">
        <w:rPr>
          <w:rFonts w:ascii="GHEA Grapalat" w:hAnsi="GHEA Grapalat"/>
          <w:lang w:val="hy-AM"/>
        </w:rPr>
        <w:t>4</w:t>
      </w:r>
      <w:r w:rsidRPr="00CB54D2">
        <w:rPr>
          <w:lang w:val="hy-AM"/>
        </w:rPr>
        <w:t>․</w:t>
      </w:r>
      <w:r>
        <w:rPr>
          <w:rFonts w:ascii="GHEA Grapalat" w:hAnsi="GHEA Grapalat"/>
        </w:rPr>
        <w:t>6</w:t>
      </w:r>
      <w:r w:rsidRPr="00CB54D2">
        <w:rPr>
          <w:rFonts w:ascii="GHEA Grapalat" w:hAnsi="GHEA Grapalat"/>
          <w:lang w:val="hy-AM"/>
        </w:rPr>
        <w:t xml:space="preserve">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proofErr w:type="spellStart"/>
      <w:r>
        <w:rPr>
          <w:rFonts w:ascii="GHEA Grapalat" w:hAnsi="GHEA Grapalat" w:cs="GHEA Grapalat"/>
        </w:rPr>
        <w:t>ующая</w:t>
      </w:r>
      <w:proofErr w:type="spellEnd"/>
      <w:r w:rsidRPr="00CB54D2">
        <w:rPr>
          <w:rFonts w:ascii="GHEA Grapalat" w:hAnsi="GHEA Grapalat"/>
          <w:lang w:val="hy-AM"/>
        </w:rPr>
        <w:t xml:space="preserve"> </w:t>
      </w:r>
      <w:r>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Pr="00CB54D2">
        <w:rPr>
          <w:rFonts w:ascii="GHEA Grapalat" w:hAnsi="GHEA Grapalat" w:cs="GHEA Grapalat"/>
          <w:lang w:val="hy-AM"/>
        </w:rPr>
        <w:t>продавцу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00990E55">
        <w:rPr>
          <w:rFonts w:ascii="GHEA Grapalat" w:hAnsi="GHEA Grapalat" w:cs="GHEA Grapalat"/>
        </w:rPr>
        <w:t xml:space="preserve"> </w:t>
      </w:r>
      <w:r w:rsidR="00990E55">
        <w:rPr>
          <w:rFonts w:ascii="GHEA Grapalat" w:hAnsi="GHEA Grapalat"/>
        </w:rPr>
        <w:t>и условиях</w:t>
      </w:r>
      <w:r w:rsidRPr="00CB54D2">
        <w:rPr>
          <w:rFonts w:ascii="GHEA Grapalat" w:hAnsi="GHEA Grapalat"/>
          <w:lang w:val="hy-AM"/>
        </w:rPr>
        <w:t xml:space="preserve">, </w:t>
      </w:r>
      <w:r w:rsidRPr="00CB54D2">
        <w:rPr>
          <w:rFonts w:ascii="GHEA Grapalat" w:hAnsi="GHEA Grapalat" w:cs="GHEA Grapalat"/>
          <w:lang w:val="hy-AM"/>
        </w:rPr>
        <w:t>установленн</w:t>
      </w:r>
      <w:proofErr w:type="spellStart"/>
      <w:r w:rsidR="00990E55">
        <w:rPr>
          <w:rFonts w:ascii="GHEA Grapalat" w:hAnsi="GHEA Grapalat" w:cs="GHEA Grapalat"/>
        </w:rPr>
        <w:t>ых</w:t>
      </w:r>
      <w:proofErr w:type="spellEnd"/>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Pr>
          <w:rFonts w:ascii="GHEA Grapalat" w:hAnsi="GHEA Grapalat"/>
          <w:lang w:val="hy-AM"/>
        </w:rPr>
        <w:t>ва РА № 442-н от 01.04</w:t>
      </w:r>
      <w:r>
        <w:rPr>
          <w:rFonts w:ascii="GHEA Grapalat" w:hAnsi="GHEA Grapalat"/>
        </w:rPr>
        <w:t>.</w:t>
      </w:r>
      <w:r w:rsidRPr="00CB54D2">
        <w:rPr>
          <w:rFonts w:ascii="GHEA Grapalat" w:hAnsi="GHEA Grapalat"/>
          <w:lang w:val="hy-AM"/>
        </w:rPr>
        <w:t xml:space="preserve"> 2021 года, возмещается 1 процент от цены договора</w:t>
      </w:r>
      <w:r>
        <w:rPr>
          <w:rFonts w:ascii="GHEA Grapalat" w:hAnsi="GHEA Grapalat"/>
        </w:rPr>
        <w:t>.</w:t>
      </w:r>
    </w:p>
    <w:p w14:paraId="55F1FE7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FBC2E0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13E22E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7CE9E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B32F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12100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A29AF8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C410C6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85338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4F162AF7" w14:textId="77777777" w:rsidR="003B2F27" w:rsidRPr="00AD29CE" w:rsidRDefault="003B2F27" w:rsidP="003B2F27">
      <w:pPr>
        <w:widowControl w:val="0"/>
        <w:spacing w:after="160" w:line="360" w:lineRule="auto"/>
        <w:ind w:firstLine="720"/>
        <w:jc w:val="center"/>
        <w:rPr>
          <w:rFonts w:ascii="GHEA Grapalat" w:hAnsi="GHEA Grapalat" w:cs="Sylfaen"/>
        </w:rPr>
      </w:pPr>
    </w:p>
    <w:p w14:paraId="207B21A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EC7721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70B572" w14:textId="77777777" w:rsidR="003B2F27" w:rsidRDefault="003B2F27" w:rsidP="003B2F27">
      <w:pPr>
        <w:rPr>
          <w:rFonts w:ascii="GHEA Grapalat" w:hAnsi="GHEA Grapalat" w:cs="Sylfaen"/>
        </w:rPr>
      </w:pPr>
      <w:r>
        <w:rPr>
          <w:rFonts w:ascii="GHEA Grapalat" w:hAnsi="GHEA Grapalat" w:cs="Sylfaen"/>
        </w:rPr>
        <w:br w:type="page"/>
      </w:r>
    </w:p>
    <w:p w14:paraId="62EDAF2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364613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CF2B88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14:paraId="169EC1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7EBC3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007F19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BCBCC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688FE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6A64FE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7E01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004116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1C8B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1"/>
        <w:t>23</w:t>
      </w:r>
      <w:r w:rsidRPr="00AD29CE">
        <w:rPr>
          <w:rFonts w:ascii="GHEA Grapalat" w:hAnsi="GHEA Grapalat"/>
        </w:rPr>
        <w:t>.</w:t>
      </w:r>
    </w:p>
    <w:p w14:paraId="3D332E2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14:paraId="6F7E14F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2F7F5B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D9961B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04772B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008B54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1EC2E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C28D4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55B6A9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AFCA8BE" w14:textId="77777777" w:rsidR="003B2F27" w:rsidRPr="00AD29CE" w:rsidRDefault="003B2F27" w:rsidP="003B2F27">
      <w:pPr>
        <w:widowControl w:val="0"/>
        <w:spacing w:after="160" w:line="360" w:lineRule="auto"/>
        <w:rPr>
          <w:rFonts w:ascii="GHEA Grapalat" w:hAnsi="GHEA Grapalat"/>
        </w:rPr>
      </w:pPr>
    </w:p>
    <w:p w14:paraId="49E26A7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38C3A32" w14:textId="77777777" w:rsidTr="005B7138">
        <w:trPr>
          <w:jc w:val="center"/>
        </w:trPr>
        <w:tc>
          <w:tcPr>
            <w:tcW w:w="4536" w:type="dxa"/>
          </w:tcPr>
          <w:p w14:paraId="0E1A872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ABEF68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B043DF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CCAB513" w14:textId="77777777" w:rsidR="003B2F27" w:rsidRDefault="003B2F27" w:rsidP="005B7138">
            <w:pPr>
              <w:widowControl w:val="0"/>
              <w:spacing w:after="160" w:line="360" w:lineRule="auto"/>
              <w:jc w:val="center"/>
              <w:rPr>
                <w:rFonts w:ascii="GHEA Grapalat" w:hAnsi="GHEA Grapalat"/>
                <w:lang w:val="en-US"/>
              </w:rPr>
            </w:pPr>
          </w:p>
          <w:p w14:paraId="3791938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6D4DAE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EDFF49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0B62E2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164379" w14:textId="77777777" w:rsidR="003B2F27" w:rsidRDefault="003B2F27" w:rsidP="005B7138">
            <w:pPr>
              <w:widowControl w:val="0"/>
              <w:spacing w:after="160" w:line="360" w:lineRule="auto"/>
              <w:jc w:val="center"/>
              <w:rPr>
                <w:rFonts w:ascii="GHEA Grapalat" w:hAnsi="GHEA Grapalat"/>
                <w:lang w:val="en-US"/>
              </w:rPr>
            </w:pPr>
          </w:p>
          <w:p w14:paraId="79274B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5A175B1" w14:textId="77777777" w:rsidR="003B2F27" w:rsidRPr="00AD29CE" w:rsidRDefault="003B2F27" w:rsidP="003B2F27">
      <w:pPr>
        <w:widowControl w:val="0"/>
        <w:spacing w:after="160" w:line="360" w:lineRule="auto"/>
        <w:ind w:firstLine="709"/>
        <w:jc w:val="center"/>
        <w:rPr>
          <w:rFonts w:ascii="GHEA Grapalat" w:hAnsi="GHEA Grapalat"/>
          <w:b/>
        </w:rPr>
      </w:pPr>
    </w:p>
    <w:p w14:paraId="7E2CE5E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B7DEB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BF5F4B" w14:textId="77777777" w:rsidR="003B2F27" w:rsidRDefault="003B2F27" w:rsidP="003B2F27">
      <w:pPr>
        <w:rPr>
          <w:rFonts w:ascii="GHEA Grapalat" w:hAnsi="GHEA Grapalat"/>
        </w:rPr>
      </w:pPr>
      <w:r>
        <w:rPr>
          <w:rFonts w:ascii="GHEA Grapalat" w:hAnsi="GHEA Grapalat"/>
        </w:rPr>
        <w:br w:type="page"/>
      </w:r>
    </w:p>
    <w:p w14:paraId="70B78E0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CD044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9D74DE" w14:textId="77777777" w:rsidR="007C1CA2" w:rsidRPr="00E40AC8" w:rsidRDefault="007C1CA2" w:rsidP="007C1CA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31991AED" w14:textId="77777777" w:rsidR="007C1CA2" w:rsidRPr="00AD29CE" w:rsidRDefault="007C1CA2" w:rsidP="007C1CA2">
      <w:pPr>
        <w:widowControl w:val="0"/>
        <w:spacing w:after="160" w:line="360" w:lineRule="auto"/>
        <w:jc w:val="right"/>
        <w:rPr>
          <w:rFonts w:ascii="GHEA Grapalat" w:hAnsi="GHEA Grapalat"/>
        </w:rPr>
      </w:pPr>
      <w:r w:rsidRPr="00AD29CE">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915"/>
        <w:gridCol w:w="1606"/>
        <w:gridCol w:w="1196"/>
        <w:gridCol w:w="1381"/>
        <w:gridCol w:w="838"/>
        <w:gridCol w:w="1098"/>
        <w:gridCol w:w="1062"/>
      </w:tblGrid>
      <w:tr w:rsidR="007C1CA2" w:rsidRPr="00E40AC8" w14:paraId="0848A3C0" w14:textId="77777777" w:rsidTr="000E0236">
        <w:trPr>
          <w:trHeight w:val="422"/>
          <w:jc w:val="center"/>
        </w:trPr>
        <w:tc>
          <w:tcPr>
            <w:tcW w:w="11013" w:type="dxa"/>
            <w:gridSpan w:val="8"/>
          </w:tcPr>
          <w:p w14:paraId="59AACB5D"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Услуги</w:t>
            </w:r>
          </w:p>
        </w:tc>
      </w:tr>
      <w:tr w:rsidR="007C1CA2" w:rsidRPr="00E40AC8" w14:paraId="2D38F424" w14:textId="77777777" w:rsidTr="000E0236">
        <w:trPr>
          <w:trHeight w:val="247"/>
          <w:jc w:val="center"/>
        </w:trPr>
        <w:tc>
          <w:tcPr>
            <w:tcW w:w="1940" w:type="dxa"/>
            <w:vMerge w:val="restart"/>
            <w:vAlign w:val="center"/>
          </w:tcPr>
          <w:p w14:paraId="65BEC4FB"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0" w:type="dxa"/>
            <w:vMerge w:val="restart"/>
            <w:vAlign w:val="center"/>
          </w:tcPr>
          <w:p w14:paraId="6297AEEB"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416" w:type="dxa"/>
            <w:vMerge w:val="restart"/>
            <w:vAlign w:val="center"/>
          </w:tcPr>
          <w:p w14:paraId="701E5020"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1" w:type="dxa"/>
            <w:vMerge w:val="restart"/>
            <w:vAlign w:val="center"/>
          </w:tcPr>
          <w:p w14:paraId="55F4C4E6"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8" w:type="dxa"/>
            <w:vMerge w:val="restart"/>
            <w:vAlign w:val="center"/>
          </w:tcPr>
          <w:p w14:paraId="2A328D56"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8" w:type="dxa"/>
            <w:vMerge w:val="restart"/>
            <w:vAlign w:val="center"/>
          </w:tcPr>
          <w:p w14:paraId="7064F7A7"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общий объем</w:t>
            </w:r>
          </w:p>
        </w:tc>
        <w:tc>
          <w:tcPr>
            <w:tcW w:w="2234" w:type="dxa"/>
            <w:gridSpan w:val="2"/>
            <w:vAlign w:val="center"/>
          </w:tcPr>
          <w:p w14:paraId="6C7DB295"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C1CA2" w:rsidRPr="00E40AC8" w14:paraId="361DC1A2" w14:textId="77777777" w:rsidTr="000E0236">
        <w:trPr>
          <w:trHeight w:val="501"/>
          <w:jc w:val="center"/>
        </w:trPr>
        <w:tc>
          <w:tcPr>
            <w:tcW w:w="1940" w:type="dxa"/>
            <w:vMerge/>
            <w:vAlign w:val="center"/>
          </w:tcPr>
          <w:p w14:paraId="7CFAE636" w14:textId="77777777" w:rsidR="007C1CA2" w:rsidRPr="00E40AC8" w:rsidRDefault="007C1CA2" w:rsidP="000E0236">
            <w:pPr>
              <w:widowControl w:val="0"/>
              <w:spacing w:after="120"/>
              <w:jc w:val="center"/>
              <w:rPr>
                <w:rFonts w:ascii="GHEA Grapalat" w:hAnsi="GHEA Grapalat"/>
                <w:sz w:val="20"/>
              </w:rPr>
            </w:pPr>
          </w:p>
        </w:tc>
        <w:tc>
          <w:tcPr>
            <w:tcW w:w="1960" w:type="dxa"/>
            <w:vMerge/>
            <w:vAlign w:val="center"/>
          </w:tcPr>
          <w:p w14:paraId="405E9D5A" w14:textId="77777777" w:rsidR="007C1CA2" w:rsidRPr="00E40AC8" w:rsidRDefault="007C1CA2" w:rsidP="000E0236">
            <w:pPr>
              <w:widowControl w:val="0"/>
              <w:spacing w:after="120"/>
              <w:jc w:val="center"/>
              <w:rPr>
                <w:rFonts w:ascii="GHEA Grapalat" w:hAnsi="GHEA Grapalat"/>
                <w:sz w:val="20"/>
              </w:rPr>
            </w:pPr>
          </w:p>
        </w:tc>
        <w:tc>
          <w:tcPr>
            <w:tcW w:w="1416" w:type="dxa"/>
            <w:vMerge/>
            <w:vAlign w:val="center"/>
          </w:tcPr>
          <w:p w14:paraId="08C769BA" w14:textId="77777777" w:rsidR="007C1CA2" w:rsidRPr="00E40AC8" w:rsidRDefault="007C1CA2" w:rsidP="000E0236">
            <w:pPr>
              <w:widowControl w:val="0"/>
              <w:spacing w:after="120"/>
              <w:jc w:val="center"/>
              <w:rPr>
                <w:rFonts w:ascii="GHEA Grapalat" w:hAnsi="GHEA Grapalat"/>
                <w:sz w:val="20"/>
              </w:rPr>
            </w:pPr>
          </w:p>
        </w:tc>
        <w:tc>
          <w:tcPr>
            <w:tcW w:w="1211" w:type="dxa"/>
            <w:vMerge/>
            <w:vAlign w:val="center"/>
          </w:tcPr>
          <w:p w14:paraId="652FCADA" w14:textId="77777777" w:rsidR="007C1CA2" w:rsidRPr="00E40AC8" w:rsidRDefault="007C1CA2" w:rsidP="000E0236">
            <w:pPr>
              <w:widowControl w:val="0"/>
              <w:spacing w:after="120"/>
              <w:jc w:val="center"/>
              <w:rPr>
                <w:rFonts w:ascii="GHEA Grapalat" w:hAnsi="GHEA Grapalat"/>
                <w:sz w:val="20"/>
              </w:rPr>
            </w:pPr>
          </w:p>
        </w:tc>
        <w:tc>
          <w:tcPr>
            <w:tcW w:w="1398" w:type="dxa"/>
            <w:vMerge/>
            <w:vAlign w:val="center"/>
          </w:tcPr>
          <w:p w14:paraId="7585F591" w14:textId="77777777" w:rsidR="007C1CA2" w:rsidRPr="00E40AC8" w:rsidRDefault="007C1CA2" w:rsidP="000E0236">
            <w:pPr>
              <w:widowControl w:val="0"/>
              <w:spacing w:after="120"/>
              <w:jc w:val="center"/>
              <w:rPr>
                <w:rFonts w:ascii="GHEA Grapalat" w:hAnsi="GHEA Grapalat"/>
                <w:sz w:val="20"/>
              </w:rPr>
            </w:pPr>
          </w:p>
        </w:tc>
        <w:tc>
          <w:tcPr>
            <w:tcW w:w="848" w:type="dxa"/>
            <w:vMerge/>
            <w:vAlign w:val="center"/>
          </w:tcPr>
          <w:p w14:paraId="2F2ABCDA" w14:textId="77777777" w:rsidR="007C1CA2" w:rsidRPr="00E40AC8" w:rsidRDefault="007C1CA2" w:rsidP="000E0236">
            <w:pPr>
              <w:widowControl w:val="0"/>
              <w:spacing w:after="120"/>
              <w:jc w:val="center"/>
              <w:rPr>
                <w:rFonts w:ascii="GHEA Grapalat" w:hAnsi="GHEA Grapalat"/>
                <w:sz w:val="20"/>
              </w:rPr>
            </w:pPr>
          </w:p>
        </w:tc>
        <w:tc>
          <w:tcPr>
            <w:tcW w:w="1098" w:type="dxa"/>
            <w:vAlign w:val="center"/>
          </w:tcPr>
          <w:p w14:paraId="159BD6BB" w14:textId="77777777" w:rsidR="007C1CA2" w:rsidRPr="00E40AC8" w:rsidRDefault="007C1CA2" w:rsidP="000E0236">
            <w:pPr>
              <w:widowControl w:val="0"/>
              <w:spacing w:after="120"/>
              <w:jc w:val="center"/>
              <w:rPr>
                <w:rFonts w:ascii="GHEA Grapalat" w:hAnsi="GHEA Grapalat"/>
                <w:sz w:val="20"/>
              </w:rPr>
            </w:pPr>
            <w:r w:rsidRPr="00E40AC8">
              <w:rPr>
                <w:rFonts w:ascii="GHEA Grapalat" w:hAnsi="GHEA Grapalat"/>
                <w:sz w:val="20"/>
              </w:rPr>
              <w:t>адрес</w:t>
            </w:r>
          </w:p>
        </w:tc>
        <w:tc>
          <w:tcPr>
            <w:tcW w:w="1136" w:type="dxa"/>
            <w:vAlign w:val="center"/>
          </w:tcPr>
          <w:p w14:paraId="16898E1E" w14:textId="77777777" w:rsidR="007C1CA2" w:rsidRPr="00E40AC8" w:rsidRDefault="007C1CA2" w:rsidP="000E0236">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7C1CA2" w:rsidRPr="00E40AC8" w14:paraId="718F3877" w14:textId="77777777" w:rsidTr="000E0236">
        <w:trPr>
          <w:trHeight w:val="277"/>
          <w:jc w:val="center"/>
        </w:trPr>
        <w:tc>
          <w:tcPr>
            <w:tcW w:w="1940" w:type="dxa"/>
          </w:tcPr>
          <w:p w14:paraId="2E9A2830" w14:textId="77777777" w:rsidR="007C1CA2" w:rsidRPr="00E40AC8" w:rsidRDefault="007C1CA2" w:rsidP="000E0236">
            <w:pPr>
              <w:widowControl w:val="0"/>
              <w:spacing w:after="120"/>
              <w:jc w:val="center"/>
              <w:rPr>
                <w:rFonts w:ascii="GHEA Grapalat" w:hAnsi="GHEA Grapalat"/>
                <w:sz w:val="20"/>
              </w:rPr>
            </w:pPr>
          </w:p>
        </w:tc>
        <w:tc>
          <w:tcPr>
            <w:tcW w:w="1960" w:type="dxa"/>
          </w:tcPr>
          <w:p w14:paraId="6B048616" w14:textId="77777777" w:rsidR="007C1CA2" w:rsidRPr="00E40AC8" w:rsidRDefault="007C1CA2" w:rsidP="000E0236">
            <w:pPr>
              <w:widowControl w:val="0"/>
              <w:spacing w:after="120"/>
              <w:jc w:val="center"/>
              <w:rPr>
                <w:rFonts w:ascii="GHEA Grapalat" w:hAnsi="GHEA Grapalat"/>
                <w:sz w:val="20"/>
              </w:rPr>
            </w:pPr>
          </w:p>
        </w:tc>
        <w:tc>
          <w:tcPr>
            <w:tcW w:w="1416" w:type="dxa"/>
          </w:tcPr>
          <w:p w14:paraId="2798F33A" w14:textId="77777777" w:rsidR="007C1CA2" w:rsidRPr="00E40AC8" w:rsidRDefault="007C1CA2" w:rsidP="000E0236">
            <w:pPr>
              <w:widowControl w:val="0"/>
              <w:spacing w:after="120"/>
              <w:jc w:val="center"/>
              <w:rPr>
                <w:rFonts w:ascii="GHEA Grapalat" w:hAnsi="GHEA Grapalat"/>
                <w:sz w:val="20"/>
              </w:rPr>
            </w:pPr>
          </w:p>
        </w:tc>
        <w:tc>
          <w:tcPr>
            <w:tcW w:w="1211" w:type="dxa"/>
          </w:tcPr>
          <w:p w14:paraId="31B7CE04" w14:textId="77777777" w:rsidR="007C1CA2" w:rsidRPr="00E40AC8" w:rsidRDefault="007C1CA2" w:rsidP="000E0236">
            <w:pPr>
              <w:widowControl w:val="0"/>
              <w:spacing w:after="120"/>
              <w:jc w:val="center"/>
              <w:rPr>
                <w:rFonts w:ascii="GHEA Grapalat" w:hAnsi="GHEA Grapalat"/>
                <w:sz w:val="20"/>
              </w:rPr>
            </w:pPr>
          </w:p>
        </w:tc>
        <w:tc>
          <w:tcPr>
            <w:tcW w:w="1398" w:type="dxa"/>
          </w:tcPr>
          <w:p w14:paraId="7367300A" w14:textId="77777777" w:rsidR="007C1CA2" w:rsidRPr="00E40AC8" w:rsidRDefault="007C1CA2" w:rsidP="000E0236">
            <w:pPr>
              <w:widowControl w:val="0"/>
              <w:spacing w:after="120"/>
              <w:jc w:val="center"/>
              <w:rPr>
                <w:rFonts w:ascii="GHEA Grapalat" w:hAnsi="GHEA Grapalat"/>
                <w:sz w:val="20"/>
              </w:rPr>
            </w:pPr>
          </w:p>
        </w:tc>
        <w:tc>
          <w:tcPr>
            <w:tcW w:w="848" w:type="dxa"/>
          </w:tcPr>
          <w:p w14:paraId="58AADF80" w14:textId="77777777" w:rsidR="007C1CA2" w:rsidRPr="00E40AC8" w:rsidRDefault="007C1CA2" w:rsidP="000E0236">
            <w:pPr>
              <w:widowControl w:val="0"/>
              <w:spacing w:after="120"/>
              <w:jc w:val="center"/>
              <w:rPr>
                <w:rFonts w:ascii="GHEA Grapalat" w:hAnsi="GHEA Grapalat"/>
                <w:sz w:val="20"/>
              </w:rPr>
            </w:pPr>
          </w:p>
        </w:tc>
        <w:tc>
          <w:tcPr>
            <w:tcW w:w="1098" w:type="dxa"/>
          </w:tcPr>
          <w:p w14:paraId="2E4D12AF" w14:textId="77777777" w:rsidR="007C1CA2" w:rsidRPr="00E40AC8" w:rsidRDefault="007C1CA2" w:rsidP="000E0236">
            <w:pPr>
              <w:widowControl w:val="0"/>
              <w:spacing w:after="120"/>
              <w:jc w:val="center"/>
              <w:rPr>
                <w:rFonts w:ascii="GHEA Grapalat" w:hAnsi="GHEA Grapalat"/>
                <w:sz w:val="20"/>
              </w:rPr>
            </w:pPr>
          </w:p>
        </w:tc>
        <w:tc>
          <w:tcPr>
            <w:tcW w:w="1136" w:type="dxa"/>
          </w:tcPr>
          <w:p w14:paraId="5DD28D9A" w14:textId="77777777" w:rsidR="007C1CA2" w:rsidRPr="00E40AC8" w:rsidRDefault="007C1CA2" w:rsidP="000E0236">
            <w:pPr>
              <w:widowControl w:val="0"/>
              <w:spacing w:after="120"/>
              <w:jc w:val="center"/>
              <w:rPr>
                <w:rFonts w:ascii="GHEA Grapalat" w:hAnsi="GHEA Grapalat"/>
                <w:sz w:val="20"/>
              </w:rPr>
            </w:pPr>
          </w:p>
        </w:tc>
      </w:tr>
      <w:tr w:rsidR="007C1CA2" w:rsidRPr="00E40AC8" w14:paraId="472E76DD" w14:textId="77777777" w:rsidTr="000E0236">
        <w:trPr>
          <w:trHeight w:val="439"/>
          <w:jc w:val="center"/>
        </w:trPr>
        <w:tc>
          <w:tcPr>
            <w:tcW w:w="1940" w:type="dxa"/>
          </w:tcPr>
          <w:p w14:paraId="1E76202C" w14:textId="77777777" w:rsidR="007C1CA2" w:rsidRPr="00E40AC8" w:rsidRDefault="007C1CA2" w:rsidP="000E0236">
            <w:pPr>
              <w:widowControl w:val="0"/>
              <w:spacing w:after="120"/>
              <w:jc w:val="center"/>
              <w:rPr>
                <w:rFonts w:ascii="GHEA Grapalat" w:hAnsi="GHEA Grapalat"/>
                <w:sz w:val="20"/>
              </w:rPr>
            </w:pPr>
            <w:r>
              <w:rPr>
                <w:rFonts w:ascii="GHEA Grapalat" w:hAnsi="GHEA Grapalat"/>
                <w:sz w:val="20"/>
              </w:rPr>
              <w:lastRenderedPageBreak/>
              <w:t>1</w:t>
            </w:r>
          </w:p>
        </w:tc>
        <w:tc>
          <w:tcPr>
            <w:tcW w:w="1960" w:type="dxa"/>
          </w:tcPr>
          <w:p w14:paraId="34BD040A" w14:textId="77777777" w:rsidR="007C1CA2" w:rsidRPr="00E40AC8" w:rsidRDefault="007C1CA2" w:rsidP="000E0236">
            <w:pPr>
              <w:widowControl w:val="0"/>
              <w:spacing w:after="120"/>
              <w:jc w:val="center"/>
              <w:rPr>
                <w:rFonts w:ascii="GHEA Grapalat" w:hAnsi="GHEA Grapalat"/>
                <w:sz w:val="20"/>
              </w:rPr>
            </w:pPr>
            <w:r>
              <w:rPr>
                <w:rFonts w:ascii="GHEA Grapalat" w:hAnsi="GHEA Grapalat"/>
                <w:sz w:val="16"/>
              </w:rPr>
              <w:t>50311120/1</w:t>
            </w:r>
          </w:p>
        </w:tc>
        <w:tc>
          <w:tcPr>
            <w:tcW w:w="1416" w:type="dxa"/>
          </w:tcPr>
          <w:p w14:paraId="5250B51F" w14:textId="77777777" w:rsidR="007C1CA2" w:rsidRPr="00E40AC8" w:rsidRDefault="007C1CA2" w:rsidP="000E0236">
            <w:pPr>
              <w:widowControl w:val="0"/>
              <w:spacing w:after="120"/>
              <w:jc w:val="center"/>
              <w:rPr>
                <w:rFonts w:ascii="GHEA Grapalat" w:hAnsi="GHEA Grapalat"/>
                <w:sz w:val="20"/>
              </w:rPr>
            </w:pPr>
          </w:p>
        </w:tc>
        <w:tc>
          <w:tcPr>
            <w:tcW w:w="1211" w:type="dxa"/>
          </w:tcPr>
          <w:p w14:paraId="7D4136A8" w14:textId="77777777" w:rsidR="007C1CA2" w:rsidRPr="00E40AC8" w:rsidRDefault="007C1CA2" w:rsidP="000E0236">
            <w:pPr>
              <w:widowControl w:val="0"/>
              <w:spacing w:after="120"/>
              <w:jc w:val="center"/>
              <w:rPr>
                <w:rFonts w:ascii="GHEA Grapalat" w:hAnsi="GHEA Grapalat"/>
                <w:sz w:val="20"/>
              </w:rPr>
            </w:pPr>
            <w:r>
              <w:rPr>
                <w:rFonts w:ascii="GHEA Grapalat" w:hAnsi="GHEA Grapalat"/>
                <w:sz w:val="20"/>
              </w:rPr>
              <w:t>драм</w:t>
            </w:r>
          </w:p>
        </w:tc>
        <w:tc>
          <w:tcPr>
            <w:tcW w:w="1398" w:type="dxa"/>
          </w:tcPr>
          <w:p w14:paraId="49DAC769" w14:textId="77777777" w:rsidR="007C1CA2" w:rsidRPr="00E40AC8" w:rsidRDefault="007C1CA2" w:rsidP="000E0236">
            <w:pPr>
              <w:widowControl w:val="0"/>
              <w:spacing w:after="120"/>
              <w:jc w:val="center"/>
              <w:rPr>
                <w:rFonts w:ascii="GHEA Grapalat" w:hAnsi="GHEA Grapalat"/>
                <w:sz w:val="20"/>
              </w:rPr>
            </w:pPr>
          </w:p>
        </w:tc>
        <w:tc>
          <w:tcPr>
            <w:tcW w:w="848" w:type="dxa"/>
          </w:tcPr>
          <w:p w14:paraId="6920F510" w14:textId="77777777" w:rsidR="007C1CA2" w:rsidRPr="00E40AC8" w:rsidRDefault="007C1CA2" w:rsidP="000E0236">
            <w:pPr>
              <w:widowControl w:val="0"/>
              <w:spacing w:after="120"/>
              <w:jc w:val="center"/>
              <w:rPr>
                <w:rFonts w:ascii="GHEA Grapalat" w:hAnsi="GHEA Grapalat"/>
                <w:sz w:val="20"/>
              </w:rPr>
            </w:pPr>
            <w:r>
              <w:rPr>
                <w:rFonts w:ascii="GHEA Grapalat" w:hAnsi="GHEA Grapalat"/>
                <w:sz w:val="20"/>
              </w:rPr>
              <w:t>1</w:t>
            </w:r>
          </w:p>
        </w:tc>
        <w:tc>
          <w:tcPr>
            <w:tcW w:w="1098" w:type="dxa"/>
          </w:tcPr>
          <w:p w14:paraId="30665290" w14:textId="77777777" w:rsidR="007C1CA2" w:rsidRPr="00E40AC8" w:rsidRDefault="007C1CA2" w:rsidP="000E0236">
            <w:pPr>
              <w:widowControl w:val="0"/>
              <w:spacing w:after="120"/>
              <w:jc w:val="center"/>
              <w:rPr>
                <w:rFonts w:ascii="GHEA Grapalat" w:hAnsi="GHEA Grapalat"/>
                <w:sz w:val="20"/>
              </w:rPr>
            </w:pPr>
            <w:r>
              <w:rPr>
                <w:rFonts w:ascii="GHEA Grapalat" w:hAnsi="GHEA Grapalat"/>
                <w:sz w:val="20"/>
              </w:rPr>
              <w:t>По заказчику</w:t>
            </w:r>
          </w:p>
        </w:tc>
        <w:tc>
          <w:tcPr>
            <w:tcW w:w="1136" w:type="dxa"/>
          </w:tcPr>
          <w:p w14:paraId="607A196E" w14:textId="6D22DE1D" w:rsidR="007C1CA2" w:rsidRPr="00E40AC8" w:rsidRDefault="007C1CA2" w:rsidP="000E0236">
            <w:pPr>
              <w:widowControl w:val="0"/>
              <w:spacing w:after="120"/>
              <w:jc w:val="center"/>
              <w:rPr>
                <w:rFonts w:ascii="GHEA Grapalat" w:hAnsi="GHEA Grapalat"/>
                <w:sz w:val="20"/>
              </w:rPr>
            </w:pPr>
            <w:r>
              <w:rPr>
                <w:rFonts w:ascii="GHEA Grapalat" w:hAnsi="GHEA Grapalat"/>
                <w:sz w:val="20"/>
              </w:rPr>
              <w:t>202</w:t>
            </w:r>
            <w:r>
              <w:rPr>
                <w:rFonts w:ascii="GHEA Grapalat" w:hAnsi="GHEA Grapalat"/>
                <w:sz w:val="20"/>
                <w:lang w:val="hy-AM"/>
              </w:rPr>
              <w:t>6</w:t>
            </w:r>
            <w:r>
              <w:rPr>
                <w:rFonts w:ascii="GHEA Grapalat" w:hAnsi="GHEA Grapalat"/>
                <w:sz w:val="20"/>
              </w:rPr>
              <w:t xml:space="preserve"> 3</w:t>
            </w:r>
            <w:r>
              <w:rPr>
                <w:rFonts w:ascii="GHEA Grapalat" w:hAnsi="GHEA Grapalat"/>
                <w:sz w:val="20"/>
                <w:lang w:val="hy-AM"/>
              </w:rPr>
              <w:t xml:space="preserve">0 </w:t>
            </w:r>
            <w:r>
              <w:rPr>
                <w:rFonts w:ascii="GHEA Grapalat" w:hAnsi="GHEA Grapalat"/>
                <w:sz w:val="20"/>
              </w:rPr>
              <w:t>декабря</w:t>
            </w:r>
          </w:p>
        </w:tc>
      </w:tr>
    </w:tbl>
    <w:p w14:paraId="5C92D752" w14:textId="77777777" w:rsidR="007C1CA2" w:rsidRPr="00AD29CE" w:rsidRDefault="007C1CA2" w:rsidP="007C1CA2">
      <w:pPr>
        <w:widowControl w:val="0"/>
        <w:spacing w:after="160" w:line="360" w:lineRule="auto"/>
        <w:jc w:val="center"/>
        <w:rPr>
          <w:rFonts w:ascii="GHEA Grapalat" w:hAnsi="GHEA Grapalat"/>
        </w:rPr>
      </w:pPr>
    </w:p>
    <w:p w14:paraId="6CE02DD3"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C639A2B" w14:textId="77777777" w:rsidTr="005B7138">
        <w:trPr>
          <w:jc w:val="center"/>
        </w:trPr>
        <w:tc>
          <w:tcPr>
            <w:tcW w:w="4536" w:type="dxa"/>
          </w:tcPr>
          <w:p w14:paraId="3B7D94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B128C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675F2D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F31EA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AEC4EC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697EFA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DD1CA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4418CF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C9F90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41E63F9" w14:textId="77777777" w:rsidR="00660C98" w:rsidRDefault="00660C98" w:rsidP="007C1CA2">
      <w:pPr>
        <w:widowControl w:val="0"/>
        <w:spacing w:after="160" w:line="360" w:lineRule="auto"/>
        <w:jc w:val="right"/>
        <w:rPr>
          <w:rFonts w:ascii="GHEA Grapalat" w:hAnsi="GHEA Grapalat"/>
        </w:rPr>
      </w:pPr>
    </w:p>
    <w:p w14:paraId="4DA848F7" w14:textId="77777777" w:rsidR="007C1CA2" w:rsidRPr="00660C98" w:rsidRDefault="007C1CA2" w:rsidP="007C1CA2">
      <w:pPr>
        <w:widowControl w:val="0"/>
        <w:spacing w:after="160" w:line="360" w:lineRule="auto"/>
        <w:jc w:val="right"/>
        <w:rPr>
          <w:rFonts w:ascii="GHEA Grapalat" w:hAnsi="GHEA Grapalat"/>
        </w:rPr>
      </w:pPr>
      <w:r w:rsidRPr="00660C98">
        <w:rPr>
          <w:rFonts w:ascii="GHEA Grapalat" w:hAnsi="GHEA Grapalat"/>
        </w:rPr>
        <w:t>Приложение N 1.1</w:t>
      </w:r>
    </w:p>
    <w:p w14:paraId="4C041887" w14:textId="77777777" w:rsidR="007C1CA2" w:rsidRPr="00660C98" w:rsidRDefault="007C1CA2" w:rsidP="007C1CA2">
      <w:pPr>
        <w:widowControl w:val="0"/>
        <w:spacing w:after="160" w:line="360" w:lineRule="auto"/>
        <w:jc w:val="right"/>
        <w:rPr>
          <w:rFonts w:ascii="GHEA Grapalat" w:hAnsi="GHEA Grapalat"/>
        </w:rPr>
      </w:pPr>
      <w:r w:rsidRPr="00660C98">
        <w:rPr>
          <w:rFonts w:ascii="GHEA Grapalat" w:hAnsi="GHEA Grapalat"/>
        </w:rPr>
        <w:t>«» 20 թ. подписал</w:t>
      </w:r>
    </w:p>
    <w:p w14:paraId="542DC2FE" w14:textId="77777777" w:rsidR="007C1CA2" w:rsidRPr="00660C98" w:rsidRDefault="007C1CA2" w:rsidP="007C1CA2">
      <w:pPr>
        <w:widowControl w:val="0"/>
        <w:spacing w:after="160" w:line="360" w:lineRule="auto"/>
        <w:jc w:val="right"/>
        <w:rPr>
          <w:rFonts w:ascii="GHEA Grapalat" w:hAnsi="GHEA Grapalat"/>
        </w:rPr>
      </w:pPr>
      <w:r w:rsidRPr="00660C98">
        <w:rPr>
          <w:rFonts w:ascii="GHEA Grapalat" w:hAnsi="GHEA Grapalat"/>
        </w:rPr>
        <w:t xml:space="preserve">                      код контракта</w:t>
      </w:r>
    </w:p>
    <w:p w14:paraId="7A9E5CD7"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Максимальные цены за единицу предоставляемой услуги և сумма цен</w:t>
      </w:r>
    </w:p>
    <w:p w14:paraId="285CAAC1"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/АМД/</w:t>
      </w:r>
    </w:p>
    <w:p w14:paraId="060F7154"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Наименование услуги РА Максимальные цены за единицу оказываемой услуги</w:t>
      </w:r>
    </w:p>
    <w:p w14:paraId="197B545F"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1 Ремонт компьютерного оборудования:</w:t>
      </w:r>
    </w:p>
    <w:p w14:paraId="2B608479"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Восстановление Windows пять тысяч</w:t>
      </w:r>
    </w:p>
    <w:p w14:paraId="30C6E622"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5000:</w:t>
      </w:r>
    </w:p>
    <w:p w14:paraId="59776777"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2 Ремонт компьютерного оборудования:</w:t>
      </w:r>
    </w:p>
    <w:p w14:paraId="54C91426"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Очистка памяти, дефрагментация, закрытие ненужных рекламных программ Три тысячи</w:t>
      </w:r>
    </w:p>
    <w:p w14:paraId="4116E06E"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3000:</w:t>
      </w:r>
    </w:p>
    <w:p w14:paraId="25ACA1A5"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3 Конфигурация внутренней сети на 1 компьютер Тысяча</w:t>
      </w:r>
    </w:p>
    <w:p w14:paraId="6AC20DEE"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1000:</w:t>
      </w:r>
    </w:p>
    <w:p w14:paraId="319D5F3E"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4 Замена блока питания компьютера, включая блок питания Восемь тысяч</w:t>
      </w:r>
    </w:p>
    <w:p w14:paraId="7D5BAA0E"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 xml:space="preserve"> 8000:</w:t>
      </w:r>
    </w:p>
    <w:p w14:paraId="4097E7CD"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5 Замена процессорного кулера, включая кулер Четыре тысячи</w:t>
      </w:r>
    </w:p>
    <w:p w14:paraId="1EA4821C"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lastRenderedPageBreak/>
        <w:t>4000:</w:t>
      </w:r>
    </w:p>
    <w:p w14:paraId="28202F76"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6 Замена аккумуляторной батареи источника бесперебойного питания, в том числе аккумуляторной батареи 12 В/7А Тринадцать тысяч</w:t>
      </w:r>
    </w:p>
    <w:p w14:paraId="75C979B0"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13000:</w:t>
      </w:r>
    </w:p>
    <w:p w14:paraId="4D4E3B24"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7 Заправьте картридж принтера, включая тонер Четыре тысячи сто</w:t>
      </w:r>
    </w:p>
    <w:p w14:paraId="4D3FA4A0"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4000:</w:t>
      </w:r>
    </w:p>
    <w:p w14:paraId="1D9B7215"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8 Замена поврежденных деталей картриджа և, включая детали Две тысячи</w:t>
      </w:r>
    </w:p>
    <w:p w14:paraId="6F744EF1"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2000:</w:t>
      </w:r>
    </w:p>
    <w:p w14:paraId="5C05600C" w14:textId="77777777" w:rsidR="007C1CA2" w:rsidRPr="00660C98" w:rsidRDefault="007C1CA2" w:rsidP="007C1CA2">
      <w:pPr>
        <w:widowControl w:val="0"/>
        <w:spacing w:after="160" w:line="360" w:lineRule="auto"/>
        <w:jc w:val="center"/>
        <w:rPr>
          <w:rFonts w:ascii="GHEA Grapalat" w:hAnsi="GHEA Grapalat"/>
        </w:rPr>
      </w:pPr>
    </w:p>
    <w:p w14:paraId="554286CC"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 xml:space="preserve">10 Замена </w:t>
      </w:r>
      <w:proofErr w:type="spellStart"/>
      <w:r w:rsidRPr="00660C98">
        <w:rPr>
          <w:rFonts w:ascii="GHEA Grapalat" w:hAnsi="GHEA Grapalat"/>
        </w:rPr>
        <w:t>термоленты</w:t>
      </w:r>
      <w:proofErr w:type="spellEnd"/>
      <w:r w:rsidRPr="00660C98">
        <w:rPr>
          <w:rFonts w:ascii="GHEA Grapalat" w:hAnsi="GHEA Grapalat"/>
        </w:rPr>
        <w:t xml:space="preserve"> духовки, включая </w:t>
      </w:r>
      <w:proofErr w:type="spellStart"/>
      <w:r w:rsidRPr="00660C98">
        <w:rPr>
          <w:rFonts w:ascii="GHEA Grapalat" w:hAnsi="GHEA Grapalat"/>
        </w:rPr>
        <w:t>термоленту</w:t>
      </w:r>
      <w:proofErr w:type="spellEnd"/>
      <w:r w:rsidRPr="00660C98">
        <w:rPr>
          <w:rFonts w:ascii="GHEA Grapalat" w:hAnsi="GHEA Grapalat"/>
        </w:rPr>
        <w:t xml:space="preserve"> </w:t>
      </w:r>
      <w:proofErr w:type="spellStart"/>
      <w:r w:rsidRPr="00660C98">
        <w:rPr>
          <w:rFonts w:ascii="GHEA Grapalat" w:hAnsi="GHEA Grapalat"/>
        </w:rPr>
        <w:t>ուկ</w:t>
      </w:r>
      <w:proofErr w:type="spellEnd"/>
      <w:r w:rsidRPr="00660C98">
        <w:rPr>
          <w:rFonts w:ascii="GHEA Grapalat" w:hAnsi="GHEA Grapalat"/>
        </w:rPr>
        <w:t xml:space="preserve"> смазка Восемь тысяч</w:t>
      </w:r>
    </w:p>
    <w:p w14:paraId="743A2329"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8000:</w:t>
      </w:r>
    </w:p>
    <w:p w14:paraId="7563E10A"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11 Ремонт принтеров Пять тысяч</w:t>
      </w:r>
    </w:p>
    <w:p w14:paraId="13BD344C"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5000:</w:t>
      </w:r>
    </w:p>
    <w:p w14:paraId="5C8BFE3B"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12 Ремонт копировального аппарата Пять тысяч</w:t>
      </w:r>
    </w:p>
    <w:p w14:paraId="01A5073D"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5000:</w:t>
      </w:r>
    </w:p>
    <w:p w14:paraId="33134E8E" w14:textId="26759799"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13 Принтер Копир сервис на месте Тысяча</w:t>
      </w:r>
    </w:p>
    <w:p w14:paraId="06B97B8D"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1000:</w:t>
      </w:r>
    </w:p>
    <w:p w14:paraId="14C586A9"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14 Замена картриджа 725А, 35А/36А, 728А, 712А, 85А, FX10, 12А, 703 Шесть тысяч</w:t>
      </w:r>
    </w:p>
    <w:p w14:paraId="78CBC696"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6000:</w:t>
      </w:r>
    </w:p>
    <w:p w14:paraId="3C8E7219"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15 Замена картриджа 83А, 737 Шесть тысяч</w:t>
      </w:r>
    </w:p>
    <w:p w14:paraId="3FBC0638" w14:textId="77777777"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6000:</w:t>
      </w:r>
    </w:p>
    <w:p w14:paraId="2B4763B8" w14:textId="12AA3310" w:rsidR="007C1CA2" w:rsidRPr="00660C98" w:rsidRDefault="007C1CA2" w:rsidP="007C1CA2">
      <w:pPr>
        <w:widowControl w:val="0"/>
        <w:spacing w:after="160" w:line="360" w:lineRule="auto"/>
        <w:jc w:val="center"/>
        <w:rPr>
          <w:rFonts w:ascii="GHEA Grapalat" w:hAnsi="GHEA Grapalat"/>
        </w:rPr>
      </w:pPr>
      <w:r w:rsidRPr="00660C98">
        <w:rPr>
          <w:rFonts w:ascii="GHEA Grapalat" w:hAnsi="GHEA Grapalat"/>
        </w:rPr>
        <w:t>Замена картриджа EP26-</w:t>
      </w:r>
      <w:proofErr w:type="gramStart"/>
      <w:r w:rsidRPr="00660C98">
        <w:rPr>
          <w:rFonts w:ascii="GHEA Grapalat" w:hAnsi="GHEA Grapalat"/>
        </w:rPr>
        <w:t>27,  Samsung</w:t>
      </w:r>
      <w:proofErr w:type="gramEnd"/>
      <w:r w:rsidRPr="00660C98">
        <w:rPr>
          <w:rFonts w:ascii="GHEA Grapalat" w:hAnsi="GHEA Grapalat"/>
        </w:rPr>
        <w:t xml:space="preserve"> 101D/101S Одиннадцать тысяч</w:t>
      </w:r>
    </w:p>
    <w:p w14:paraId="6CC9475C" w14:textId="77777777" w:rsidR="007C1CA2" w:rsidRDefault="007C1CA2" w:rsidP="007C1CA2">
      <w:pPr>
        <w:widowControl w:val="0"/>
        <w:spacing w:after="160" w:line="360" w:lineRule="auto"/>
        <w:jc w:val="center"/>
        <w:rPr>
          <w:rFonts w:ascii="GHEA Grapalat" w:hAnsi="GHEA Grapalat"/>
        </w:rPr>
      </w:pPr>
      <w:r w:rsidRPr="00660C98">
        <w:rPr>
          <w:rFonts w:ascii="GHEA Grapalat" w:hAnsi="GHEA Grapalat"/>
        </w:rPr>
        <w:t>11000:</w:t>
      </w:r>
    </w:p>
    <w:p w14:paraId="00C37323" w14:textId="47ED605D" w:rsidR="007C1CA2" w:rsidRPr="007C1CA2" w:rsidRDefault="007C1CA2" w:rsidP="007C1CA2">
      <w:pPr>
        <w:widowControl w:val="0"/>
        <w:spacing w:after="160" w:line="360" w:lineRule="auto"/>
        <w:jc w:val="center"/>
        <w:rPr>
          <w:rFonts w:ascii="GHEA Grapalat" w:hAnsi="GHEA Grapalat"/>
          <w:lang w:val="hy-AM"/>
        </w:rPr>
      </w:pPr>
      <w:r w:rsidRPr="00660C98">
        <w:rPr>
          <w:rFonts w:ascii="GHEA Grapalat" w:hAnsi="GHEA Grapalat"/>
        </w:rPr>
        <w:t xml:space="preserve">Замена картриджа </w:t>
      </w:r>
      <w:r w:rsidRPr="002403F4">
        <w:rPr>
          <w:rFonts w:ascii="GHEA Grapalat" w:hAnsi="GHEA Grapalat"/>
        </w:rPr>
        <w:t xml:space="preserve">CF280A/CE505A  </w:t>
      </w:r>
      <w:r>
        <w:rPr>
          <w:rFonts w:ascii="GHEA Grapalat" w:hAnsi="GHEA Grapalat"/>
          <w:lang w:val="hy-AM"/>
        </w:rPr>
        <w:t xml:space="preserve"> 8000</w:t>
      </w:r>
    </w:p>
    <w:p w14:paraId="6524A99B" w14:textId="77777777" w:rsidR="007C1CA2" w:rsidRPr="006309B2" w:rsidRDefault="007C1CA2" w:rsidP="007C1CA2">
      <w:pPr>
        <w:widowControl w:val="0"/>
        <w:spacing w:after="160" w:line="360" w:lineRule="auto"/>
        <w:jc w:val="center"/>
        <w:rPr>
          <w:rFonts w:ascii="GHEA Grapalat" w:hAnsi="GHEA Grapalat"/>
          <w:lang w:val="hy-AM"/>
        </w:rPr>
      </w:pPr>
      <w:r w:rsidRPr="00660C98">
        <w:rPr>
          <w:rFonts w:ascii="GHEA Grapalat" w:hAnsi="GHEA Grapalat"/>
        </w:rPr>
        <w:lastRenderedPageBreak/>
        <w:t xml:space="preserve"> Всего </w:t>
      </w:r>
      <w:r>
        <w:rPr>
          <w:rFonts w:ascii="GHEA Grapalat" w:hAnsi="GHEA Grapalat"/>
          <w:lang w:val="hy-AM"/>
        </w:rPr>
        <w:t>90000</w:t>
      </w:r>
    </w:p>
    <w:p w14:paraId="5CEE2724" w14:textId="77777777" w:rsidR="00660C98" w:rsidRPr="007C1CA2" w:rsidRDefault="00660C98" w:rsidP="003B2F27">
      <w:pPr>
        <w:widowControl w:val="0"/>
        <w:spacing w:after="160" w:line="360" w:lineRule="auto"/>
        <w:jc w:val="center"/>
        <w:rPr>
          <w:rFonts w:ascii="GHEA Grapalat" w:hAnsi="GHEA Grapalat"/>
          <w:lang w:val="hy-AM"/>
        </w:rPr>
      </w:pPr>
    </w:p>
    <w:p w14:paraId="37606832" w14:textId="77777777" w:rsidR="00660C98" w:rsidRDefault="00660C98" w:rsidP="003B2F27">
      <w:pPr>
        <w:widowControl w:val="0"/>
        <w:spacing w:after="160" w:line="360" w:lineRule="auto"/>
        <w:jc w:val="center"/>
        <w:rPr>
          <w:rFonts w:ascii="GHEA Grapalat" w:hAnsi="GHEA Grapalat"/>
        </w:rPr>
      </w:pPr>
    </w:p>
    <w:p w14:paraId="65212C6D" w14:textId="77777777" w:rsidR="007C1CA2" w:rsidRPr="00AD29CE" w:rsidRDefault="007C1CA2" w:rsidP="007C1CA2">
      <w:pPr>
        <w:widowControl w:val="0"/>
        <w:spacing w:after="160" w:line="360" w:lineRule="auto"/>
        <w:jc w:val="center"/>
        <w:rPr>
          <w:rFonts w:ascii="GHEA Grapalat" w:hAnsi="GHEA Grapalat"/>
        </w:rPr>
      </w:pPr>
    </w:p>
    <w:p w14:paraId="44B24F2D" w14:textId="77777777" w:rsidR="007C1CA2" w:rsidRPr="00AD29CE" w:rsidRDefault="007C1CA2" w:rsidP="007C1CA2">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C1CA2" w:rsidRPr="00AD29CE" w14:paraId="0E1F43B5" w14:textId="77777777" w:rsidTr="000E0236">
        <w:trPr>
          <w:jc w:val="center"/>
        </w:trPr>
        <w:tc>
          <w:tcPr>
            <w:tcW w:w="4536" w:type="dxa"/>
          </w:tcPr>
          <w:p w14:paraId="07945BAD" w14:textId="77777777" w:rsidR="007C1CA2" w:rsidRPr="00AD29CE" w:rsidRDefault="007C1CA2" w:rsidP="000E023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18DA5A8" w14:textId="77777777" w:rsidR="007C1CA2" w:rsidRPr="00E40AC8" w:rsidRDefault="007C1CA2" w:rsidP="000E0236">
            <w:pPr>
              <w:widowControl w:val="0"/>
              <w:jc w:val="center"/>
              <w:rPr>
                <w:rFonts w:ascii="GHEA Grapalat" w:hAnsi="GHEA Grapalat"/>
                <w:lang w:val="en-US"/>
              </w:rPr>
            </w:pPr>
            <w:r>
              <w:rPr>
                <w:rFonts w:ascii="GHEA Grapalat" w:hAnsi="GHEA Grapalat"/>
                <w:lang w:val="en-US"/>
              </w:rPr>
              <w:t>___________________________</w:t>
            </w:r>
          </w:p>
          <w:p w14:paraId="12190583" w14:textId="77777777" w:rsidR="007C1CA2" w:rsidRPr="00E40AC8" w:rsidRDefault="007C1CA2" w:rsidP="000E023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F52025" w14:textId="77777777" w:rsidR="007C1CA2" w:rsidRPr="00AD29CE" w:rsidRDefault="007C1CA2" w:rsidP="000E023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ADF1611" w14:textId="77777777" w:rsidR="007C1CA2" w:rsidRPr="00AD29CE" w:rsidRDefault="007C1CA2" w:rsidP="000E0236">
            <w:pPr>
              <w:widowControl w:val="0"/>
              <w:spacing w:after="160" w:line="360" w:lineRule="auto"/>
              <w:jc w:val="center"/>
              <w:rPr>
                <w:rFonts w:ascii="GHEA Grapalat" w:hAnsi="GHEA Grapalat"/>
              </w:rPr>
            </w:pPr>
          </w:p>
        </w:tc>
        <w:tc>
          <w:tcPr>
            <w:tcW w:w="4343" w:type="dxa"/>
          </w:tcPr>
          <w:p w14:paraId="4B5E4FDC" w14:textId="77777777" w:rsidR="007C1CA2" w:rsidRPr="00AD29CE" w:rsidRDefault="007C1CA2" w:rsidP="000E023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2A81E9" w14:textId="77777777" w:rsidR="007C1CA2" w:rsidRPr="00E40AC8" w:rsidRDefault="007C1CA2" w:rsidP="000E0236">
            <w:pPr>
              <w:widowControl w:val="0"/>
              <w:jc w:val="center"/>
              <w:rPr>
                <w:rFonts w:ascii="GHEA Grapalat" w:hAnsi="GHEA Grapalat"/>
                <w:lang w:val="en-US"/>
              </w:rPr>
            </w:pPr>
            <w:r>
              <w:rPr>
                <w:rFonts w:ascii="GHEA Grapalat" w:hAnsi="GHEA Grapalat"/>
                <w:lang w:val="en-US"/>
              </w:rPr>
              <w:t>__________________________</w:t>
            </w:r>
          </w:p>
          <w:p w14:paraId="05C6C36E" w14:textId="77777777" w:rsidR="007C1CA2" w:rsidRPr="00E40AC8" w:rsidRDefault="007C1CA2" w:rsidP="000E023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440923" w14:textId="77777777" w:rsidR="007C1CA2" w:rsidRPr="00AD29CE" w:rsidRDefault="007C1CA2" w:rsidP="000E0236">
            <w:pPr>
              <w:widowControl w:val="0"/>
              <w:spacing w:after="160" w:line="360" w:lineRule="auto"/>
              <w:jc w:val="center"/>
              <w:rPr>
                <w:rFonts w:ascii="GHEA Grapalat" w:hAnsi="GHEA Grapalat"/>
              </w:rPr>
            </w:pPr>
            <w:r w:rsidRPr="00AD29CE">
              <w:rPr>
                <w:rFonts w:ascii="GHEA Grapalat" w:hAnsi="GHEA Grapalat"/>
              </w:rPr>
              <w:t>М. П.</w:t>
            </w:r>
          </w:p>
        </w:tc>
      </w:tr>
    </w:tbl>
    <w:p w14:paraId="60752EE0" w14:textId="77777777" w:rsidR="007C1CA2" w:rsidRDefault="007C1CA2" w:rsidP="007C1CA2">
      <w:pPr>
        <w:widowControl w:val="0"/>
        <w:spacing w:after="160" w:line="360" w:lineRule="auto"/>
        <w:jc w:val="center"/>
        <w:rPr>
          <w:rFonts w:ascii="GHEA Grapalat" w:hAnsi="GHEA Grapalat"/>
        </w:rPr>
      </w:pPr>
    </w:p>
    <w:p w14:paraId="088A1105" w14:textId="77777777" w:rsidR="00660C98" w:rsidRDefault="00660C98" w:rsidP="003B2F27">
      <w:pPr>
        <w:widowControl w:val="0"/>
        <w:spacing w:after="160" w:line="360" w:lineRule="auto"/>
        <w:jc w:val="center"/>
        <w:rPr>
          <w:rFonts w:ascii="GHEA Grapalat" w:hAnsi="GHEA Grapalat"/>
        </w:rPr>
      </w:pPr>
    </w:p>
    <w:p w14:paraId="33BBB1E7" w14:textId="77777777" w:rsidR="00660C98" w:rsidRDefault="00660C98" w:rsidP="003B2F27">
      <w:pPr>
        <w:widowControl w:val="0"/>
        <w:spacing w:after="160" w:line="360" w:lineRule="auto"/>
        <w:jc w:val="center"/>
        <w:rPr>
          <w:rFonts w:ascii="GHEA Grapalat" w:hAnsi="GHEA Grapalat"/>
        </w:rPr>
      </w:pPr>
    </w:p>
    <w:p w14:paraId="42A4B087" w14:textId="77777777" w:rsidR="00660C98" w:rsidRDefault="00660C98" w:rsidP="003B2F27">
      <w:pPr>
        <w:widowControl w:val="0"/>
        <w:spacing w:after="160" w:line="360" w:lineRule="auto"/>
        <w:jc w:val="center"/>
        <w:rPr>
          <w:rFonts w:ascii="GHEA Grapalat" w:hAnsi="GHEA Grapalat"/>
        </w:rPr>
      </w:pPr>
    </w:p>
    <w:p w14:paraId="4314FB11" w14:textId="77777777" w:rsidR="00660C98" w:rsidRDefault="00660C98" w:rsidP="003B2F27">
      <w:pPr>
        <w:widowControl w:val="0"/>
        <w:spacing w:after="160" w:line="360" w:lineRule="auto"/>
        <w:jc w:val="center"/>
        <w:rPr>
          <w:rFonts w:ascii="GHEA Grapalat" w:hAnsi="GHEA Grapalat"/>
        </w:rPr>
      </w:pPr>
    </w:p>
    <w:p w14:paraId="16F094B8" w14:textId="77777777" w:rsidR="00660C98" w:rsidRDefault="00660C98" w:rsidP="003B2F27">
      <w:pPr>
        <w:widowControl w:val="0"/>
        <w:spacing w:after="160" w:line="360" w:lineRule="auto"/>
        <w:jc w:val="center"/>
        <w:rPr>
          <w:rFonts w:ascii="GHEA Grapalat" w:hAnsi="GHEA Grapalat"/>
        </w:rPr>
      </w:pPr>
    </w:p>
    <w:p w14:paraId="26860CA5" w14:textId="77777777" w:rsidR="00660C98" w:rsidRDefault="00660C98" w:rsidP="003B2F27">
      <w:pPr>
        <w:widowControl w:val="0"/>
        <w:spacing w:after="160" w:line="360" w:lineRule="auto"/>
        <w:jc w:val="center"/>
        <w:rPr>
          <w:rFonts w:ascii="GHEA Grapalat" w:hAnsi="GHEA Grapalat"/>
        </w:rPr>
      </w:pPr>
    </w:p>
    <w:p w14:paraId="7F9FD973" w14:textId="77777777" w:rsidR="00660C98" w:rsidRDefault="00660C98" w:rsidP="003B2F27">
      <w:pPr>
        <w:widowControl w:val="0"/>
        <w:spacing w:after="160" w:line="360" w:lineRule="auto"/>
        <w:jc w:val="center"/>
        <w:rPr>
          <w:rFonts w:ascii="GHEA Grapalat" w:hAnsi="GHEA Grapalat"/>
        </w:rPr>
      </w:pPr>
    </w:p>
    <w:p w14:paraId="06C7EF32" w14:textId="4093CA77" w:rsidR="00554D44" w:rsidRDefault="00554D44" w:rsidP="00660C98">
      <w:pPr>
        <w:widowControl w:val="0"/>
        <w:spacing w:after="160" w:line="360" w:lineRule="auto"/>
        <w:jc w:val="center"/>
        <w:rPr>
          <w:rFonts w:ascii="GHEA Grapalat" w:hAnsi="GHEA Grapalat"/>
          <w:i/>
        </w:rPr>
      </w:pPr>
    </w:p>
    <w:p w14:paraId="3F2FF72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E29708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CED15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7410E4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25CEA62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lastRenderedPageBreak/>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69E5A075" w14:textId="77777777" w:rsidTr="00147B48">
        <w:trPr>
          <w:trHeight w:val="363"/>
          <w:jc w:val="center"/>
        </w:trPr>
        <w:tc>
          <w:tcPr>
            <w:tcW w:w="11627" w:type="dxa"/>
            <w:gridSpan w:val="16"/>
          </w:tcPr>
          <w:p w14:paraId="03C9A5A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7B73DF1" w14:textId="77777777" w:rsidTr="00147B48">
        <w:trPr>
          <w:trHeight w:val="1781"/>
          <w:jc w:val="center"/>
        </w:trPr>
        <w:tc>
          <w:tcPr>
            <w:tcW w:w="1006" w:type="dxa"/>
            <w:vAlign w:val="center"/>
          </w:tcPr>
          <w:p w14:paraId="294994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6DA7BF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6D233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90248FF" w14:textId="151C86B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133A60">
              <w:rPr>
                <w:rFonts w:ascii="GHEA Grapalat" w:hAnsi="GHEA Grapalat"/>
                <w:sz w:val="16"/>
              </w:rPr>
              <w:t>2026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14:paraId="322D08BE" w14:textId="77777777" w:rsidTr="00147B48">
        <w:trPr>
          <w:trHeight w:val="742"/>
          <w:jc w:val="center"/>
        </w:trPr>
        <w:tc>
          <w:tcPr>
            <w:tcW w:w="1006" w:type="dxa"/>
          </w:tcPr>
          <w:p w14:paraId="4BD0488D" w14:textId="77777777" w:rsidR="003B2F27" w:rsidRPr="00F412AC" w:rsidRDefault="003B2F27" w:rsidP="005B7138">
            <w:pPr>
              <w:widowControl w:val="0"/>
              <w:spacing w:after="120"/>
              <w:jc w:val="center"/>
              <w:rPr>
                <w:rFonts w:ascii="GHEA Grapalat" w:hAnsi="GHEA Grapalat"/>
                <w:sz w:val="16"/>
              </w:rPr>
            </w:pPr>
          </w:p>
        </w:tc>
        <w:tc>
          <w:tcPr>
            <w:tcW w:w="1212" w:type="dxa"/>
          </w:tcPr>
          <w:p w14:paraId="107C28C2" w14:textId="77777777" w:rsidR="003B2F27" w:rsidRPr="00F412AC" w:rsidRDefault="003B2F27" w:rsidP="005B7138">
            <w:pPr>
              <w:widowControl w:val="0"/>
              <w:spacing w:after="120"/>
              <w:jc w:val="center"/>
              <w:rPr>
                <w:rFonts w:ascii="GHEA Grapalat" w:hAnsi="GHEA Grapalat"/>
                <w:sz w:val="16"/>
              </w:rPr>
            </w:pPr>
          </w:p>
        </w:tc>
        <w:tc>
          <w:tcPr>
            <w:tcW w:w="843" w:type="dxa"/>
          </w:tcPr>
          <w:p w14:paraId="063464A9"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306542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4D63A53"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9884EC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D4407B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5E8808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39853D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5D68A1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27DA7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99448D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8BC38DA"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7DDD29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3E5E5EA"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5B23F2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C1CA2" w:rsidRPr="00F412AC" w14:paraId="13832520" w14:textId="77777777" w:rsidTr="00572D1A">
        <w:trPr>
          <w:trHeight w:val="363"/>
          <w:jc w:val="center"/>
        </w:trPr>
        <w:tc>
          <w:tcPr>
            <w:tcW w:w="1006" w:type="dxa"/>
          </w:tcPr>
          <w:p w14:paraId="04B53180" w14:textId="1599AA9F" w:rsidR="007C1CA2" w:rsidRPr="00F412AC" w:rsidRDefault="007C1CA2" w:rsidP="007C1CA2">
            <w:pPr>
              <w:widowControl w:val="0"/>
              <w:spacing w:after="120"/>
              <w:jc w:val="center"/>
              <w:rPr>
                <w:rFonts w:ascii="GHEA Grapalat" w:hAnsi="GHEA Grapalat"/>
                <w:sz w:val="16"/>
              </w:rPr>
            </w:pPr>
            <w:r>
              <w:rPr>
                <w:rFonts w:ascii="GHEA Grapalat" w:hAnsi="GHEA Grapalat"/>
                <w:sz w:val="16"/>
              </w:rPr>
              <w:t>1</w:t>
            </w:r>
          </w:p>
        </w:tc>
        <w:tc>
          <w:tcPr>
            <w:tcW w:w="1212" w:type="dxa"/>
          </w:tcPr>
          <w:p w14:paraId="3638B220" w14:textId="226AD0E0" w:rsidR="007C1CA2" w:rsidRPr="00F412AC" w:rsidRDefault="007C1CA2" w:rsidP="007C1CA2">
            <w:pPr>
              <w:widowControl w:val="0"/>
              <w:spacing w:after="120"/>
              <w:jc w:val="center"/>
              <w:rPr>
                <w:rFonts w:ascii="GHEA Grapalat" w:hAnsi="GHEA Grapalat"/>
                <w:sz w:val="16"/>
              </w:rPr>
            </w:pPr>
            <w:r>
              <w:rPr>
                <w:rFonts w:ascii="GHEA Grapalat" w:hAnsi="GHEA Grapalat"/>
                <w:sz w:val="16"/>
              </w:rPr>
              <w:t>50311120/1</w:t>
            </w:r>
          </w:p>
        </w:tc>
        <w:tc>
          <w:tcPr>
            <w:tcW w:w="843" w:type="dxa"/>
          </w:tcPr>
          <w:p w14:paraId="38163910" w14:textId="76DBF059" w:rsidR="007C1CA2" w:rsidRPr="00F412AC" w:rsidRDefault="007C1CA2" w:rsidP="007C1CA2">
            <w:pPr>
              <w:widowControl w:val="0"/>
              <w:spacing w:after="120"/>
              <w:jc w:val="center"/>
              <w:rPr>
                <w:rFonts w:ascii="GHEA Grapalat" w:hAnsi="GHEA Grapalat"/>
                <w:sz w:val="16"/>
              </w:rPr>
            </w:pPr>
          </w:p>
        </w:tc>
        <w:tc>
          <w:tcPr>
            <w:tcW w:w="682" w:type="dxa"/>
          </w:tcPr>
          <w:p w14:paraId="4797E092" w14:textId="77777777" w:rsidR="007C1CA2" w:rsidRPr="00F93C3E" w:rsidRDefault="007C1CA2" w:rsidP="007C1CA2">
            <w:pPr>
              <w:jc w:val="center"/>
              <w:rPr>
                <w:rFonts w:ascii="GHEA Grapalat" w:hAnsi="GHEA Grapalat"/>
                <w:sz w:val="16"/>
                <w:szCs w:val="16"/>
                <w:lang w:val="pt-BR"/>
              </w:rPr>
            </w:pPr>
          </w:p>
        </w:tc>
        <w:tc>
          <w:tcPr>
            <w:tcW w:w="813" w:type="dxa"/>
          </w:tcPr>
          <w:p w14:paraId="1C2B6BFD" w14:textId="77777777" w:rsidR="007C1CA2" w:rsidRPr="00F93C3E" w:rsidRDefault="007C1CA2" w:rsidP="007C1CA2">
            <w:pPr>
              <w:jc w:val="center"/>
              <w:rPr>
                <w:rFonts w:ascii="GHEA Grapalat" w:hAnsi="GHEA Grapalat"/>
                <w:sz w:val="16"/>
                <w:szCs w:val="16"/>
                <w:lang w:val="pt-BR"/>
              </w:rPr>
            </w:pPr>
          </w:p>
          <w:p w14:paraId="48DA8E38" w14:textId="77777777" w:rsidR="007C1CA2" w:rsidRPr="00F93C3E" w:rsidRDefault="007C1CA2" w:rsidP="007C1CA2">
            <w:pPr>
              <w:jc w:val="center"/>
              <w:rPr>
                <w:rFonts w:ascii="GHEA Grapalat" w:hAnsi="GHEA Grapalat"/>
                <w:sz w:val="16"/>
                <w:szCs w:val="16"/>
                <w:lang w:val="pt-BR"/>
              </w:rPr>
            </w:pPr>
          </w:p>
          <w:p w14:paraId="79088484" w14:textId="6EA07167" w:rsidR="007C1CA2" w:rsidRPr="00F93C3E" w:rsidRDefault="007C1CA2" w:rsidP="007C1CA2">
            <w:pPr>
              <w:jc w:val="center"/>
              <w:rPr>
                <w:rFonts w:ascii="GHEA Grapalat" w:hAnsi="GHEA Grapalat"/>
                <w:sz w:val="16"/>
                <w:szCs w:val="16"/>
                <w:lang w:val="pt-BR"/>
              </w:rPr>
            </w:pPr>
          </w:p>
        </w:tc>
        <w:tc>
          <w:tcPr>
            <w:tcW w:w="563" w:type="dxa"/>
          </w:tcPr>
          <w:p w14:paraId="1988BF96" w14:textId="77777777" w:rsidR="007C1CA2" w:rsidRPr="00F93C3E" w:rsidRDefault="007C1CA2" w:rsidP="007C1CA2">
            <w:pPr>
              <w:jc w:val="center"/>
              <w:rPr>
                <w:rFonts w:ascii="GHEA Grapalat" w:hAnsi="GHEA Grapalat"/>
                <w:sz w:val="16"/>
                <w:szCs w:val="16"/>
                <w:lang w:val="pt-BR"/>
              </w:rPr>
            </w:pPr>
          </w:p>
          <w:p w14:paraId="2E2A91CB" w14:textId="77777777" w:rsidR="007C1CA2" w:rsidRPr="00F93C3E" w:rsidRDefault="007C1CA2" w:rsidP="007C1CA2">
            <w:pPr>
              <w:jc w:val="center"/>
              <w:rPr>
                <w:rFonts w:ascii="GHEA Grapalat" w:hAnsi="GHEA Grapalat"/>
                <w:sz w:val="16"/>
                <w:szCs w:val="16"/>
                <w:lang w:val="pt-BR"/>
              </w:rPr>
            </w:pPr>
          </w:p>
          <w:p w14:paraId="757E5307" w14:textId="3227EA58" w:rsidR="007C1CA2" w:rsidRPr="00F93C3E" w:rsidRDefault="007C1CA2" w:rsidP="007C1CA2">
            <w:pPr>
              <w:jc w:val="center"/>
              <w:rPr>
                <w:rFonts w:ascii="GHEA Grapalat" w:hAnsi="GHEA Grapalat"/>
                <w:sz w:val="16"/>
                <w:szCs w:val="16"/>
                <w:lang w:val="pt-BR"/>
              </w:rPr>
            </w:pPr>
            <w:r w:rsidRPr="00F93C3E">
              <w:rPr>
                <w:rFonts w:ascii="GHEA Grapalat" w:hAnsi="GHEA Grapalat"/>
                <w:sz w:val="16"/>
                <w:szCs w:val="16"/>
                <w:lang w:val="hy-AM"/>
              </w:rPr>
              <w:t>20</w:t>
            </w:r>
            <w:r w:rsidRPr="00F93C3E">
              <w:rPr>
                <w:rFonts w:ascii="GHEA Grapalat" w:hAnsi="GHEA Grapalat"/>
                <w:sz w:val="16"/>
                <w:szCs w:val="16"/>
                <w:lang w:val="pt-BR"/>
              </w:rPr>
              <w:t xml:space="preserve"> %</w:t>
            </w:r>
          </w:p>
        </w:tc>
        <w:tc>
          <w:tcPr>
            <w:tcW w:w="681" w:type="dxa"/>
          </w:tcPr>
          <w:p w14:paraId="3EF342AD" w14:textId="77777777" w:rsidR="007C1CA2" w:rsidRPr="00F93C3E" w:rsidRDefault="007C1CA2" w:rsidP="007C1CA2">
            <w:pPr>
              <w:jc w:val="center"/>
              <w:rPr>
                <w:rFonts w:ascii="GHEA Grapalat" w:hAnsi="GHEA Grapalat"/>
                <w:sz w:val="16"/>
                <w:szCs w:val="16"/>
                <w:lang w:val="pt-BR"/>
              </w:rPr>
            </w:pPr>
          </w:p>
          <w:p w14:paraId="1551B23A" w14:textId="77777777" w:rsidR="007C1CA2" w:rsidRPr="00F93C3E" w:rsidRDefault="007C1CA2" w:rsidP="007C1CA2">
            <w:pPr>
              <w:jc w:val="center"/>
              <w:rPr>
                <w:rFonts w:ascii="GHEA Grapalat" w:hAnsi="GHEA Grapalat"/>
                <w:sz w:val="16"/>
                <w:szCs w:val="16"/>
                <w:lang w:val="pt-BR"/>
              </w:rPr>
            </w:pPr>
          </w:p>
          <w:p w14:paraId="088A9A0D" w14:textId="7A2F2A91"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30</w:t>
            </w:r>
            <w:r w:rsidRPr="00F93C3E">
              <w:rPr>
                <w:rFonts w:ascii="GHEA Grapalat" w:hAnsi="GHEA Grapalat"/>
                <w:sz w:val="16"/>
                <w:szCs w:val="16"/>
                <w:lang w:val="pt-BR"/>
              </w:rPr>
              <w:t xml:space="preserve"> %</w:t>
            </w:r>
          </w:p>
        </w:tc>
        <w:tc>
          <w:tcPr>
            <w:tcW w:w="582" w:type="dxa"/>
          </w:tcPr>
          <w:p w14:paraId="33D707E8" w14:textId="77777777" w:rsidR="007C1CA2" w:rsidRPr="00F93C3E" w:rsidRDefault="007C1CA2" w:rsidP="007C1CA2">
            <w:pPr>
              <w:jc w:val="center"/>
              <w:rPr>
                <w:rFonts w:ascii="GHEA Grapalat" w:hAnsi="GHEA Grapalat"/>
                <w:sz w:val="16"/>
                <w:szCs w:val="16"/>
                <w:lang w:val="pt-BR"/>
              </w:rPr>
            </w:pPr>
          </w:p>
          <w:p w14:paraId="5B57103E" w14:textId="77777777" w:rsidR="007C1CA2" w:rsidRPr="00F93C3E" w:rsidRDefault="007C1CA2" w:rsidP="007C1CA2">
            <w:pPr>
              <w:jc w:val="center"/>
              <w:rPr>
                <w:rFonts w:ascii="GHEA Grapalat" w:hAnsi="GHEA Grapalat"/>
                <w:sz w:val="16"/>
                <w:szCs w:val="16"/>
                <w:lang w:val="pt-BR"/>
              </w:rPr>
            </w:pPr>
          </w:p>
          <w:p w14:paraId="2537159D" w14:textId="361706DF"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40</w:t>
            </w:r>
            <w:r w:rsidRPr="00F93C3E">
              <w:rPr>
                <w:rFonts w:ascii="GHEA Grapalat" w:hAnsi="GHEA Grapalat"/>
                <w:sz w:val="16"/>
                <w:szCs w:val="16"/>
                <w:lang w:val="pt-BR"/>
              </w:rPr>
              <w:t xml:space="preserve"> %</w:t>
            </w:r>
          </w:p>
        </w:tc>
        <w:tc>
          <w:tcPr>
            <w:tcW w:w="566" w:type="dxa"/>
          </w:tcPr>
          <w:p w14:paraId="48963DE3" w14:textId="77777777" w:rsidR="007C1CA2" w:rsidRPr="00F93C3E" w:rsidRDefault="007C1CA2" w:rsidP="007C1CA2">
            <w:pPr>
              <w:jc w:val="center"/>
              <w:rPr>
                <w:rFonts w:ascii="GHEA Grapalat" w:hAnsi="GHEA Grapalat"/>
                <w:sz w:val="16"/>
                <w:szCs w:val="16"/>
                <w:lang w:val="pt-BR"/>
              </w:rPr>
            </w:pPr>
          </w:p>
          <w:p w14:paraId="46D10B80" w14:textId="77777777" w:rsidR="007C1CA2" w:rsidRPr="00F93C3E" w:rsidRDefault="007C1CA2" w:rsidP="007C1CA2">
            <w:pPr>
              <w:jc w:val="center"/>
              <w:rPr>
                <w:rFonts w:ascii="GHEA Grapalat" w:hAnsi="GHEA Grapalat"/>
                <w:sz w:val="16"/>
                <w:szCs w:val="16"/>
                <w:lang w:val="pt-BR"/>
              </w:rPr>
            </w:pPr>
          </w:p>
          <w:p w14:paraId="3BC9A122" w14:textId="5CB305C4"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50</w:t>
            </w:r>
            <w:r w:rsidRPr="00F93C3E">
              <w:rPr>
                <w:rFonts w:ascii="GHEA Grapalat" w:hAnsi="GHEA Grapalat"/>
                <w:sz w:val="16"/>
                <w:szCs w:val="16"/>
                <w:lang w:val="pt-BR"/>
              </w:rPr>
              <w:t xml:space="preserve"> %</w:t>
            </w:r>
          </w:p>
        </w:tc>
        <w:tc>
          <w:tcPr>
            <w:tcW w:w="601" w:type="dxa"/>
          </w:tcPr>
          <w:p w14:paraId="6BF2DB7A" w14:textId="77777777" w:rsidR="007C1CA2" w:rsidRPr="00F93C3E" w:rsidRDefault="007C1CA2" w:rsidP="007C1CA2">
            <w:pPr>
              <w:jc w:val="center"/>
              <w:rPr>
                <w:rFonts w:ascii="GHEA Grapalat" w:hAnsi="GHEA Grapalat"/>
                <w:sz w:val="16"/>
                <w:szCs w:val="16"/>
                <w:lang w:val="pt-BR"/>
              </w:rPr>
            </w:pPr>
          </w:p>
          <w:p w14:paraId="5EDAC40A" w14:textId="77777777" w:rsidR="007C1CA2" w:rsidRPr="00F93C3E" w:rsidRDefault="007C1CA2" w:rsidP="007C1CA2">
            <w:pPr>
              <w:jc w:val="center"/>
              <w:rPr>
                <w:rFonts w:ascii="GHEA Grapalat" w:hAnsi="GHEA Grapalat"/>
                <w:sz w:val="16"/>
                <w:szCs w:val="16"/>
                <w:lang w:val="pt-BR"/>
              </w:rPr>
            </w:pPr>
          </w:p>
          <w:p w14:paraId="425BA341" w14:textId="099FA30E"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60</w:t>
            </w:r>
            <w:r w:rsidRPr="00F93C3E">
              <w:rPr>
                <w:rFonts w:ascii="GHEA Grapalat" w:hAnsi="GHEA Grapalat"/>
                <w:sz w:val="16"/>
                <w:szCs w:val="16"/>
                <w:lang w:val="pt-BR"/>
              </w:rPr>
              <w:t>%</w:t>
            </w:r>
          </w:p>
        </w:tc>
        <w:tc>
          <w:tcPr>
            <w:tcW w:w="611" w:type="dxa"/>
          </w:tcPr>
          <w:p w14:paraId="290B1664" w14:textId="77777777" w:rsidR="007C1CA2" w:rsidRPr="00F93C3E" w:rsidRDefault="007C1CA2" w:rsidP="007C1CA2">
            <w:pPr>
              <w:jc w:val="center"/>
              <w:rPr>
                <w:rFonts w:ascii="GHEA Grapalat" w:hAnsi="GHEA Grapalat"/>
                <w:sz w:val="16"/>
                <w:szCs w:val="16"/>
                <w:lang w:val="pt-BR"/>
              </w:rPr>
            </w:pPr>
          </w:p>
          <w:p w14:paraId="2966C15D" w14:textId="77777777" w:rsidR="007C1CA2" w:rsidRPr="00F93C3E" w:rsidRDefault="007C1CA2" w:rsidP="007C1CA2">
            <w:pPr>
              <w:ind w:right="-47"/>
              <w:jc w:val="center"/>
              <w:rPr>
                <w:rFonts w:ascii="GHEA Grapalat" w:hAnsi="GHEA Grapalat"/>
                <w:sz w:val="16"/>
                <w:szCs w:val="16"/>
                <w:lang w:val="pt-BR"/>
              </w:rPr>
            </w:pPr>
          </w:p>
          <w:p w14:paraId="65333871" w14:textId="6614C7C0"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70</w:t>
            </w:r>
            <w:r w:rsidRPr="00F93C3E">
              <w:rPr>
                <w:rFonts w:ascii="GHEA Grapalat" w:hAnsi="GHEA Grapalat"/>
                <w:sz w:val="16"/>
                <w:szCs w:val="16"/>
                <w:lang w:val="pt-BR"/>
              </w:rPr>
              <w:t xml:space="preserve"> %</w:t>
            </w:r>
          </w:p>
        </w:tc>
        <w:tc>
          <w:tcPr>
            <w:tcW w:w="871" w:type="dxa"/>
          </w:tcPr>
          <w:p w14:paraId="228F558C" w14:textId="77777777" w:rsidR="007C1CA2" w:rsidRPr="00F93C3E" w:rsidRDefault="007C1CA2" w:rsidP="007C1CA2">
            <w:pPr>
              <w:jc w:val="center"/>
              <w:rPr>
                <w:rFonts w:ascii="GHEA Grapalat" w:hAnsi="GHEA Grapalat"/>
                <w:sz w:val="16"/>
                <w:szCs w:val="16"/>
                <w:lang w:val="pt-BR"/>
              </w:rPr>
            </w:pPr>
          </w:p>
          <w:p w14:paraId="6FD1A92F" w14:textId="77777777" w:rsidR="007C1CA2" w:rsidRPr="00F93C3E" w:rsidRDefault="007C1CA2" w:rsidP="007C1CA2">
            <w:pPr>
              <w:jc w:val="center"/>
              <w:rPr>
                <w:rFonts w:ascii="GHEA Grapalat" w:hAnsi="GHEA Grapalat"/>
                <w:sz w:val="16"/>
                <w:szCs w:val="16"/>
                <w:lang w:val="pt-BR"/>
              </w:rPr>
            </w:pPr>
          </w:p>
          <w:p w14:paraId="599C776E" w14:textId="59545B4C"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80</w:t>
            </w:r>
            <w:r w:rsidRPr="00F93C3E">
              <w:rPr>
                <w:rFonts w:ascii="GHEA Grapalat" w:hAnsi="GHEA Grapalat"/>
                <w:sz w:val="16"/>
                <w:szCs w:val="16"/>
                <w:lang w:val="pt-BR"/>
              </w:rPr>
              <w:t>%</w:t>
            </w:r>
          </w:p>
        </w:tc>
        <w:tc>
          <w:tcPr>
            <w:tcW w:w="676" w:type="dxa"/>
          </w:tcPr>
          <w:p w14:paraId="5AFD2E1B" w14:textId="77777777" w:rsidR="007C1CA2" w:rsidRPr="00F93C3E" w:rsidRDefault="007C1CA2" w:rsidP="007C1CA2">
            <w:pPr>
              <w:jc w:val="center"/>
              <w:rPr>
                <w:rFonts w:ascii="GHEA Grapalat" w:hAnsi="GHEA Grapalat"/>
                <w:sz w:val="16"/>
                <w:szCs w:val="16"/>
                <w:lang w:val="pt-BR"/>
              </w:rPr>
            </w:pPr>
          </w:p>
          <w:p w14:paraId="3DDE961A" w14:textId="77777777" w:rsidR="007C1CA2" w:rsidRPr="00F93C3E" w:rsidRDefault="007C1CA2" w:rsidP="007C1CA2">
            <w:pPr>
              <w:jc w:val="center"/>
              <w:rPr>
                <w:rFonts w:ascii="GHEA Grapalat" w:hAnsi="GHEA Grapalat"/>
                <w:sz w:val="16"/>
                <w:szCs w:val="16"/>
                <w:lang w:val="pt-BR"/>
              </w:rPr>
            </w:pPr>
          </w:p>
          <w:p w14:paraId="35C88435" w14:textId="1F314A8D"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90</w:t>
            </w:r>
            <w:r w:rsidRPr="00F93C3E">
              <w:rPr>
                <w:rFonts w:ascii="GHEA Grapalat" w:hAnsi="GHEA Grapalat"/>
                <w:sz w:val="16"/>
                <w:szCs w:val="16"/>
                <w:lang w:val="pt-BR"/>
              </w:rPr>
              <w:t>%</w:t>
            </w:r>
          </w:p>
        </w:tc>
        <w:tc>
          <w:tcPr>
            <w:tcW w:w="643" w:type="dxa"/>
          </w:tcPr>
          <w:p w14:paraId="12E2C6D7" w14:textId="77777777" w:rsidR="007C1CA2" w:rsidRPr="00F93C3E" w:rsidRDefault="007C1CA2" w:rsidP="007C1CA2">
            <w:pPr>
              <w:jc w:val="center"/>
              <w:rPr>
                <w:rFonts w:ascii="GHEA Grapalat" w:hAnsi="GHEA Grapalat"/>
                <w:sz w:val="16"/>
                <w:szCs w:val="16"/>
                <w:lang w:val="pt-BR"/>
              </w:rPr>
            </w:pPr>
          </w:p>
          <w:p w14:paraId="20F2E9EB" w14:textId="77777777" w:rsidR="007C1CA2" w:rsidRPr="00F93C3E" w:rsidRDefault="007C1CA2" w:rsidP="007C1CA2">
            <w:pPr>
              <w:jc w:val="center"/>
              <w:rPr>
                <w:rFonts w:ascii="GHEA Grapalat" w:hAnsi="GHEA Grapalat"/>
                <w:sz w:val="16"/>
                <w:szCs w:val="16"/>
                <w:lang w:val="pt-BR"/>
              </w:rPr>
            </w:pPr>
          </w:p>
          <w:p w14:paraId="4CB13E6F" w14:textId="22049E9C"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c>
          <w:tcPr>
            <w:tcW w:w="611" w:type="dxa"/>
          </w:tcPr>
          <w:p w14:paraId="55B32FB6" w14:textId="77777777" w:rsidR="007C1CA2" w:rsidRPr="00F93C3E" w:rsidRDefault="007C1CA2" w:rsidP="007C1CA2">
            <w:pPr>
              <w:jc w:val="center"/>
              <w:rPr>
                <w:rFonts w:ascii="GHEA Grapalat" w:hAnsi="GHEA Grapalat"/>
                <w:sz w:val="16"/>
                <w:szCs w:val="16"/>
                <w:lang w:val="pt-BR"/>
              </w:rPr>
            </w:pPr>
          </w:p>
          <w:p w14:paraId="563A4AC8" w14:textId="77777777" w:rsidR="007C1CA2" w:rsidRPr="00F93C3E" w:rsidRDefault="007C1CA2" w:rsidP="007C1CA2">
            <w:pPr>
              <w:jc w:val="center"/>
              <w:rPr>
                <w:rFonts w:ascii="GHEA Grapalat" w:hAnsi="GHEA Grapalat"/>
                <w:sz w:val="16"/>
                <w:szCs w:val="16"/>
                <w:lang w:val="pt-BR"/>
              </w:rPr>
            </w:pPr>
          </w:p>
          <w:p w14:paraId="79519B67" w14:textId="1553C98E" w:rsidR="007C1CA2" w:rsidRPr="00F93C3E" w:rsidRDefault="007C1CA2" w:rsidP="007C1CA2">
            <w:pPr>
              <w:jc w:val="center"/>
              <w:rPr>
                <w:rFonts w:ascii="GHEA Grapalat" w:hAnsi="GHEA Grapalat" w:cs="Arial"/>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c>
          <w:tcPr>
            <w:tcW w:w="666" w:type="dxa"/>
          </w:tcPr>
          <w:p w14:paraId="11DA42DE" w14:textId="77777777" w:rsidR="007C1CA2" w:rsidRPr="00F93C3E" w:rsidRDefault="007C1CA2" w:rsidP="007C1CA2">
            <w:pPr>
              <w:jc w:val="center"/>
              <w:rPr>
                <w:rFonts w:ascii="GHEA Grapalat" w:hAnsi="GHEA Grapalat"/>
                <w:sz w:val="16"/>
                <w:szCs w:val="16"/>
                <w:lang w:val="pt-BR"/>
              </w:rPr>
            </w:pPr>
          </w:p>
          <w:p w14:paraId="7D44030E" w14:textId="77777777" w:rsidR="007C1CA2" w:rsidRPr="00F93C3E" w:rsidRDefault="007C1CA2" w:rsidP="007C1CA2">
            <w:pPr>
              <w:jc w:val="center"/>
              <w:rPr>
                <w:rFonts w:ascii="GHEA Grapalat" w:hAnsi="GHEA Grapalat"/>
                <w:sz w:val="16"/>
                <w:szCs w:val="16"/>
                <w:lang w:val="pt-BR"/>
              </w:rPr>
            </w:pPr>
          </w:p>
          <w:p w14:paraId="45C78D43" w14:textId="35362A12" w:rsidR="007C1CA2" w:rsidRPr="00F93C3E" w:rsidRDefault="007C1CA2" w:rsidP="007C1CA2">
            <w:pPr>
              <w:jc w:val="center"/>
              <w:rPr>
                <w:rFonts w:ascii="GHEA Grapalat" w:hAnsi="GHEA Grapalat"/>
                <w:b/>
                <w:sz w:val="16"/>
                <w:szCs w:val="16"/>
                <w:lang w:val="pt-BR"/>
              </w:rPr>
            </w:pPr>
            <w:r w:rsidRPr="00F93C3E">
              <w:rPr>
                <w:rFonts w:ascii="GHEA Grapalat" w:hAnsi="GHEA Grapalat"/>
                <w:sz w:val="16"/>
                <w:szCs w:val="16"/>
                <w:lang w:val="hy-AM"/>
              </w:rPr>
              <w:t>100</w:t>
            </w:r>
            <w:r w:rsidRPr="00F93C3E">
              <w:rPr>
                <w:rFonts w:ascii="GHEA Grapalat" w:hAnsi="GHEA Grapalat"/>
                <w:sz w:val="16"/>
                <w:szCs w:val="16"/>
                <w:lang w:val="pt-BR"/>
              </w:rPr>
              <w:t xml:space="preserve"> %</w:t>
            </w:r>
          </w:p>
        </w:tc>
      </w:tr>
    </w:tbl>
    <w:p w14:paraId="2933F1A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C62A85" w14:textId="77777777" w:rsidTr="005B7138">
        <w:trPr>
          <w:jc w:val="center"/>
        </w:trPr>
        <w:tc>
          <w:tcPr>
            <w:tcW w:w="4536" w:type="dxa"/>
          </w:tcPr>
          <w:p w14:paraId="48CB44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90BF2F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A75D0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4C774A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D3D21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3305E0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9414E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8F38E9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2B2A73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5A10F8" w14:textId="77777777" w:rsidR="003B2F27" w:rsidRPr="00AD29CE" w:rsidRDefault="003B2F27" w:rsidP="003B2F27">
      <w:pPr>
        <w:widowControl w:val="0"/>
        <w:spacing w:after="160" w:line="360" w:lineRule="auto"/>
        <w:rPr>
          <w:rFonts w:ascii="GHEA Grapalat" w:hAnsi="GHEA Grapalat"/>
        </w:rPr>
        <w:sectPr w:rsidR="003B2F27" w:rsidRPr="00AD29CE" w:rsidSect="00B52384">
          <w:footerReference w:type="default" r:id="rId12"/>
          <w:footnotePr>
            <w:pos w:val="beneathText"/>
          </w:footnotePr>
          <w:pgSz w:w="11907" w:h="16840" w:code="9"/>
          <w:pgMar w:top="426" w:right="992" w:bottom="851" w:left="709" w:header="561" w:footer="561" w:gutter="0"/>
          <w:cols w:space="720"/>
          <w:titlePg/>
          <w:docGrid w:linePitch="326"/>
        </w:sectPr>
      </w:pPr>
    </w:p>
    <w:p w14:paraId="3D4A06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BE5B26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FA10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1A7AB94" w14:textId="77777777" w:rsidTr="005B7138">
        <w:trPr>
          <w:tblCellSpacing w:w="7" w:type="dxa"/>
          <w:jc w:val="center"/>
        </w:trPr>
        <w:tc>
          <w:tcPr>
            <w:tcW w:w="0" w:type="auto"/>
            <w:gridSpan w:val="2"/>
            <w:vAlign w:val="center"/>
          </w:tcPr>
          <w:p w14:paraId="355FA9D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202D4B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E6E9989" w14:textId="77777777" w:rsidTr="005B7138">
        <w:trPr>
          <w:tblCellSpacing w:w="7" w:type="dxa"/>
          <w:jc w:val="center"/>
        </w:trPr>
        <w:tc>
          <w:tcPr>
            <w:tcW w:w="0" w:type="auto"/>
            <w:vAlign w:val="center"/>
          </w:tcPr>
          <w:p w14:paraId="086E15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23F57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30666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792F6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C0B4E7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CEAB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B8456C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0105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54C35F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7BE8C9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514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D9594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4050EF5" w14:textId="77777777" w:rsidR="003B2F27" w:rsidRPr="00AD29CE" w:rsidRDefault="003B2F27" w:rsidP="003B2F27">
      <w:pPr>
        <w:widowControl w:val="0"/>
        <w:spacing w:after="160" w:line="360" w:lineRule="auto"/>
        <w:ind w:firstLine="375"/>
        <w:rPr>
          <w:rFonts w:ascii="GHEA Grapalat" w:hAnsi="GHEA Grapalat"/>
          <w:iCs/>
          <w:color w:val="000000"/>
        </w:rPr>
      </w:pPr>
    </w:p>
    <w:p w14:paraId="011BC65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193C7E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D689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192485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EF506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EEC953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524A33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995443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E672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18FDB42" w14:textId="77777777" w:rsidTr="005B7138">
        <w:trPr>
          <w:jc w:val="center"/>
        </w:trPr>
        <w:tc>
          <w:tcPr>
            <w:tcW w:w="357" w:type="dxa"/>
            <w:vMerge w:val="restart"/>
            <w:shd w:val="clear" w:color="auto" w:fill="auto"/>
            <w:vAlign w:val="center"/>
          </w:tcPr>
          <w:p w14:paraId="6713C2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C2424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BF7D850" w14:textId="77777777" w:rsidTr="005B7138">
        <w:trPr>
          <w:jc w:val="center"/>
        </w:trPr>
        <w:tc>
          <w:tcPr>
            <w:tcW w:w="357" w:type="dxa"/>
            <w:vMerge/>
            <w:shd w:val="clear" w:color="auto" w:fill="auto"/>
          </w:tcPr>
          <w:p w14:paraId="56DB40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44195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30080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54002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39A75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8A2C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AC7BF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474FCBE" w14:textId="77777777" w:rsidTr="005B7138">
        <w:trPr>
          <w:trHeight w:val="1105"/>
          <w:jc w:val="center"/>
        </w:trPr>
        <w:tc>
          <w:tcPr>
            <w:tcW w:w="357" w:type="dxa"/>
            <w:vMerge/>
            <w:tcBorders>
              <w:bottom w:val="single" w:sz="4" w:space="0" w:color="auto"/>
            </w:tcBorders>
            <w:shd w:val="clear" w:color="auto" w:fill="auto"/>
          </w:tcPr>
          <w:p w14:paraId="4E3269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F0917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AD94C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D51C6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53409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85E1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2F3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5573F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261E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4432DF" w14:textId="77777777" w:rsidTr="005B7138">
        <w:trPr>
          <w:jc w:val="center"/>
        </w:trPr>
        <w:tc>
          <w:tcPr>
            <w:tcW w:w="357" w:type="dxa"/>
            <w:shd w:val="clear" w:color="auto" w:fill="auto"/>
            <w:vAlign w:val="center"/>
          </w:tcPr>
          <w:p w14:paraId="6710C9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A123A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86238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B1C44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6763F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1685A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B5B0F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F7B3C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5C986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6505991" w14:textId="77777777" w:rsidTr="005B7138">
        <w:trPr>
          <w:jc w:val="center"/>
        </w:trPr>
        <w:tc>
          <w:tcPr>
            <w:tcW w:w="357" w:type="dxa"/>
            <w:shd w:val="clear" w:color="auto" w:fill="auto"/>
          </w:tcPr>
          <w:p w14:paraId="46605F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A47AC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ABF64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B6CBD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59F6B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FEC24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1461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FC5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D11FE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388CE0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2544E1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AFA4F0C" w14:textId="77777777" w:rsidTr="005B7138">
        <w:trPr>
          <w:trHeight w:val="266"/>
          <w:tblCellSpacing w:w="7" w:type="dxa"/>
          <w:jc w:val="center"/>
        </w:trPr>
        <w:tc>
          <w:tcPr>
            <w:tcW w:w="0" w:type="auto"/>
            <w:vAlign w:val="center"/>
          </w:tcPr>
          <w:p w14:paraId="07448B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ADF0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A337785" w14:textId="77777777" w:rsidTr="005B7138">
        <w:trPr>
          <w:trHeight w:val="473"/>
          <w:tblCellSpacing w:w="7" w:type="dxa"/>
          <w:jc w:val="center"/>
        </w:trPr>
        <w:tc>
          <w:tcPr>
            <w:tcW w:w="0" w:type="auto"/>
            <w:vAlign w:val="center"/>
          </w:tcPr>
          <w:p w14:paraId="3FB729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0C19D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EC22A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E390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65D3CA7" w14:textId="77777777" w:rsidTr="005B7138">
        <w:trPr>
          <w:trHeight w:val="503"/>
          <w:tblCellSpacing w:w="7" w:type="dxa"/>
          <w:jc w:val="center"/>
        </w:trPr>
        <w:tc>
          <w:tcPr>
            <w:tcW w:w="0" w:type="auto"/>
            <w:vAlign w:val="center"/>
          </w:tcPr>
          <w:p w14:paraId="237D2E9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721C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8B357B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339AAE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0F9F71" w14:textId="77777777" w:rsidTr="005B7138">
        <w:trPr>
          <w:trHeight w:val="281"/>
          <w:tblCellSpacing w:w="7" w:type="dxa"/>
          <w:jc w:val="center"/>
        </w:trPr>
        <w:tc>
          <w:tcPr>
            <w:tcW w:w="0" w:type="auto"/>
            <w:vAlign w:val="center"/>
          </w:tcPr>
          <w:p w14:paraId="61EC8E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B10DD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F64A7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7F0BA6" w14:textId="77777777" w:rsidR="003B2F27" w:rsidRDefault="003B2F27" w:rsidP="003B2F27">
      <w:pPr>
        <w:rPr>
          <w:rFonts w:ascii="GHEA Grapalat" w:hAnsi="GHEA Grapalat"/>
        </w:rPr>
      </w:pPr>
      <w:r>
        <w:rPr>
          <w:rFonts w:ascii="GHEA Grapalat" w:hAnsi="GHEA Grapalat"/>
        </w:rPr>
        <w:br w:type="page"/>
      </w:r>
    </w:p>
    <w:p w14:paraId="7BEEC26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1A6021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AA8685" w14:textId="77777777" w:rsidR="003B2F27" w:rsidRPr="00AD29CE" w:rsidRDefault="003B2F27" w:rsidP="003B2F27">
      <w:pPr>
        <w:widowControl w:val="0"/>
        <w:spacing w:after="160" w:line="360" w:lineRule="auto"/>
        <w:rPr>
          <w:rFonts w:ascii="GHEA Grapalat" w:hAnsi="GHEA Grapalat"/>
        </w:rPr>
      </w:pPr>
    </w:p>
    <w:p w14:paraId="30F75A3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C4C7E7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9B911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18EEC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B8C10B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76A3BE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18A188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9DC425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EB011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94B8B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EEB3B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8073F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93044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7212A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437FD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8B504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F9AAF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185E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F6E93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5E1FE1" w14:textId="77777777" w:rsidR="003B2F27" w:rsidRPr="00AD29CE" w:rsidRDefault="003B2F27" w:rsidP="005B7138">
            <w:pPr>
              <w:widowControl w:val="0"/>
              <w:spacing w:after="120"/>
              <w:rPr>
                <w:rFonts w:ascii="GHEA Grapalat" w:hAnsi="GHEA Grapalat" w:cs="Sylfaen"/>
              </w:rPr>
            </w:pPr>
          </w:p>
        </w:tc>
      </w:tr>
      <w:tr w:rsidR="003B2F27" w:rsidRPr="00AD29CE" w14:paraId="3D9F7D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21AB3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B227C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AC21F5" w14:textId="77777777" w:rsidR="003B2F27" w:rsidRPr="00AD29CE" w:rsidRDefault="003B2F27" w:rsidP="005B7138">
            <w:pPr>
              <w:widowControl w:val="0"/>
              <w:spacing w:after="120"/>
              <w:rPr>
                <w:rFonts w:ascii="GHEA Grapalat" w:hAnsi="GHEA Grapalat" w:cs="Sylfaen"/>
              </w:rPr>
            </w:pPr>
          </w:p>
        </w:tc>
      </w:tr>
    </w:tbl>
    <w:p w14:paraId="2AAA44D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11EDEDD" w14:textId="77777777" w:rsidR="003B2F27" w:rsidRDefault="003B2F27" w:rsidP="003B2F27">
      <w:pPr>
        <w:rPr>
          <w:rFonts w:ascii="GHEA Grapalat" w:hAnsi="GHEA Grapalat" w:cs="Sylfaen"/>
        </w:rPr>
      </w:pPr>
      <w:r>
        <w:rPr>
          <w:rFonts w:ascii="GHEA Grapalat" w:hAnsi="GHEA Grapalat" w:cs="Sylfaen"/>
        </w:rPr>
        <w:br w:type="page"/>
      </w:r>
    </w:p>
    <w:p w14:paraId="7858B56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E34FB1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7FB3457" w14:textId="77777777" w:rsidTr="005B7138">
        <w:tc>
          <w:tcPr>
            <w:tcW w:w="4785" w:type="dxa"/>
          </w:tcPr>
          <w:p w14:paraId="5190F8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189A13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B13DAA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3B710F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DC849EC" w14:textId="77777777" w:rsidTr="005B7138">
        <w:trPr>
          <w:tblCellSpacing w:w="7" w:type="dxa"/>
          <w:jc w:val="center"/>
        </w:trPr>
        <w:tc>
          <w:tcPr>
            <w:tcW w:w="0" w:type="auto"/>
            <w:vAlign w:val="center"/>
          </w:tcPr>
          <w:p w14:paraId="411333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A764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8D05F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E239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9C8B7F0" w14:textId="77777777" w:rsidTr="005B7138">
        <w:trPr>
          <w:tblCellSpacing w:w="7" w:type="dxa"/>
          <w:jc w:val="center"/>
        </w:trPr>
        <w:tc>
          <w:tcPr>
            <w:tcW w:w="0" w:type="auto"/>
            <w:vAlign w:val="center"/>
          </w:tcPr>
          <w:p w14:paraId="77C8A41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4B2F5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A64E11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B1D30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B796384" w14:textId="77777777" w:rsidTr="005B7138">
        <w:trPr>
          <w:tblCellSpacing w:w="7" w:type="dxa"/>
          <w:jc w:val="center"/>
        </w:trPr>
        <w:tc>
          <w:tcPr>
            <w:tcW w:w="0" w:type="auto"/>
            <w:vAlign w:val="center"/>
          </w:tcPr>
          <w:p w14:paraId="344556E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323477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EB9D2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BF82D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B0660EC"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47C50" w14:textId="77777777" w:rsidR="00F575C6" w:rsidRDefault="00F575C6">
      <w:r>
        <w:separator/>
      </w:r>
    </w:p>
  </w:endnote>
  <w:endnote w:type="continuationSeparator" w:id="0">
    <w:p w14:paraId="5083C089" w14:textId="77777777" w:rsidR="00F575C6" w:rsidRDefault="00F5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544D534B" w14:textId="77777777" w:rsidR="00854B50" w:rsidRPr="00305BEC" w:rsidRDefault="00854B5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2D1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87411" w14:textId="77777777" w:rsidR="00F575C6" w:rsidRDefault="00F575C6">
      <w:r>
        <w:separator/>
      </w:r>
    </w:p>
  </w:footnote>
  <w:footnote w:type="continuationSeparator" w:id="0">
    <w:p w14:paraId="08F2C0DC" w14:textId="77777777" w:rsidR="00F575C6" w:rsidRDefault="00F575C6">
      <w:r>
        <w:continuationSeparator/>
      </w:r>
    </w:p>
  </w:footnote>
  <w:footnote w:id="1">
    <w:p w14:paraId="088A8F31" w14:textId="77777777" w:rsidR="00854B50" w:rsidRPr="00ED3BA4" w:rsidRDefault="00854B5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 xml:space="preserve">запрос  котировок  </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46A3FD4D" w14:textId="77777777" w:rsidR="00854B50" w:rsidRPr="008842CE" w:rsidRDefault="00854B5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7F72019" w14:textId="77777777" w:rsidR="00AE4818" w:rsidRDefault="00AE4818" w:rsidP="00AE4818">
      <w:pPr>
        <w:pStyle w:val="af2"/>
        <w:jc w:val="both"/>
        <w:rPr>
          <w:rFonts w:asciiTheme="minorHAnsi" w:hAnsiTheme="minorHAnsi"/>
        </w:rPr>
      </w:pPr>
    </w:p>
    <w:p w14:paraId="7E971BD8" w14:textId="77777777" w:rsidR="00AE4818" w:rsidRPr="004D0297" w:rsidRDefault="00AE4818" w:rsidP="00AE4818">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6143997" w14:textId="77777777" w:rsidR="00AE4818" w:rsidRPr="004D0297" w:rsidRDefault="00AE4818" w:rsidP="00AE481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F1FCBE" w14:textId="77777777" w:rsidR="00AE4818" w:rsidRPr="004D0297" w:rsidRDefault="00AE4818" w:rsidP="00AE4818">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79E946" w14:textId="77777777" w:rsidR="00AE4818" w:rsidRPr="004D0297" w:rsidRDefault="00AE4818" w:rsidP="00AE4818">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5F723FB" w14:textId="77777777" w:rsidR="00AE4818" w:rsidRPr="004D0297" w:rsidRDefault="00AE4818" w:rsidP="00AE4818">
      <w:pPr>
        <w:pStyle w:val="af2"/>
      </w:pPr>
    </w:p>
  </w:footnote>
  <w:footnote w:id="4">
    <w:p w14:paraId="58270D93" w14:textId="77777777" w:rsidR="00AE4818" w:rsidRPr="008842CE" w:rsidRDefault="00AE4818" w:rsidP="00AE4818">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D40B5E3" w14:textId="77777777" w:rsidR="00AE4818" w:rsidRPr="00936FBF" w:rsidRDefault="00AE4818" w:rsidP="00AE4818">
      <w:pPr>
        <w:pStyle w:val="af2"/>
        <w:rPr>
          <w:lang w:val="af-ZA"/>
        </w:rPr>
      </w:pPr>
    </w:p>
  </w:footnote>
  <w:footnote w:id="5">
    <w:p w14:paraId="668EBE79" w14:textId="77777777" w:rsidR="00AE4818" w:rsidRDefault="00AE4818" w:rsidP="00AE4818">
      <w:pPr>
        <w:pStyle w:val="af2"/>
        <w:jc w:val="both"/>
        <w:rPr>
          <w:rFonts w:asciiTheme="minorHAnsi" w:hAnsiTheme="minorHAnsi"/>
        </w:rPr>
      </w:pPr>
    </w:p>
    <w:p w14:paraId="0D2E0F49" w14:textId="77777777" w:rsidR="00AE4818" w:rsidRPr="00D3436F" w:rsidRDefault="00AE4818" w:rsidP="00AE481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B0D2981" w14:textId="77777777" w:rsidR="00AE4818" w:rsidRPr="000811C1" w:rsidRDefault="00AE4818" w:rsidP="00AE4818">
      <w:pPr>
        <w:pStyle w:val="af2"/>
        <w:rPr>
          <w:rFonts w:asciiTheme="minorHAnsi" w:hAnsiTheme="minorHAnsi"/>
        </w:rPr>
      </w:pPr>
    </w:p>
  </w:footnote>
  <w:footnote w:id="6">
    <w:p w14:paraId="4442DC22" w14:textId="77777777" w:rsidR="00AE4818" w:rsidRPr="00FE2AA4" w:rsidRDefault="00AE4818" w:rsidP="00AE481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5403E562" w14:textId="77777777" w:rsidR="00AE4818" w:rsidRPr="008842CE" w:rsidRDefault="00AE4818" w:rsidP="00AE481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83C30F" w14:textId="77777777" w:rsidR="00AE4818" w:rsidRPr="000811C1" w:rsidRDefault="00AE4818" w:rsidP="00AE4818">
      <w:pPr>
        <w:pStyle w:val="af2"/>
        <w:rPr>
          <w:lang w:val="af-ZA"/>
        </w:rPr>
      </w:pPr>
    </w:p>
  </w:footnote>
  <w:footnote w:id="8">
    <w:p w14:paraId="68F51171" w14:textId="77777777" w:rsidR="00125E9D" w:rsidRPr="00BB3AD3" w:rsidRDefault="00125E9D" w:rsidP="00125E9D">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CAB1AC2" w14:textId="77777777" w:rsidR="00125E9D" w:rsidRPr="00BB3AD3" w:rsidRDefault="00125E9D" w:rsidP="00125E9D">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B2E3DDF" w14:textId="77777777" w:rsidR="00125E9D" w:rsidRPr="00503411" w:rsidRDefault="00125E9D" w:rsidP="00125E9D">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8087318" w14:textId="77777777" w:rsidR="00125E9D" w:rsidRPr="00DF0ADE" w:rsidRDefault="00125E9D" w:rsidP="00125E9D">
      <w:pPr>
        <w:pStyle w:val="af2"/>
        <w:jc w:val="both"/>
        <w:rPr>
          <w:rFonts w:ascii="GHEA Grapalat" w:hAnsi="GHEA Grapalat" w:cs="Sylfaen"/>
          <w:i/>
          <w:sz w:val="16"/>
          <w:szCs w:val="16"/>
        </w:rPr>
      </w:pPr>
    </w:p>
  </w:footnote>
  <w:footnote w:id="9">
    <w:p w14:paraId="27344CE4" w14:textId="77777777" w:rsidR="00125E9D" w:rsidRPr="00511966" w:rsidRDefault="00125E9D" w:rsidP="00125E9D">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9E74622" w14:textId="77777777" w:rsidR="00854B50" w:rsidRPr="00A31673" w:rsidRDefault="00854B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87A43DF" w14:textId="77777777" w:rsidR="00854B50" w:rsidRDefault="00854B50" w:rsidP="006B3E56">
      <w:pPr>
        <w:jc w:val="both"/>
      </w:pPr>
    </w:p>
    <w:p w14:paraId="758A7A5B" w14:textId="77777777" w:rsidR="00854B50" w:rsidRPr="008444F1" w:rsidRDefault="00854B50"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44F1">
        <w:rPr>
          <w:rFonts w:asciiTheme="minorHAnsi" w:hAnsiTheme="minorHAnsi"/>
          <w:i/>
        </w:rPr>
        <w:t>Fitch</w:t>
      </w:r>
      <w:proofErr w:type="spellEnd"/>
      <w:r w:rsidRPr="008444F1">
        <w:rPr>
          <w:rFonts w:asciiTheme="minorHAnsi" w:hAnsiTheme="minorHAnsi"/>
          <w:i/>
        </w:rPr>
        <w:t xml:space="preserve">, </w:t>
      </w:r>
      <w:proofErr w:type="spellStart"/>
      <w:r w:rsidRPr="008444F1">
        <w:rPr>
          <w:rFonts w:asciiTheme="minorHAnsi" w:hAnsiTheme="minorHAnsi"/>
          <w:i/>
        </w:rPr>
        <w:t>Moodys</w:t>
      </w:r>
      <w:proofErr w:type="spellEnd"/>
      <w:r w:rsidRPr="008444F1">
        <w:rPr>
          <w:rFonts w:asciiTheme="minorHAnsi" w:hAnsiTheme="minorHAnsi"/>
          <w:i/>
        </w:rPr>
        <w:t xml:space="preserve">, </w:t>
      </w:r>
      <w:proofErr w:type="spellStart"/>
      <w:r w:rsidRPr="008444F1">
        <w:rPr>
          <w:rFonts w:asciiTheme="minorHAnsi" w:hAnsiTheme="minorHAnsi"/>
          <w:i/>
        </w:rPr>
        <w:t>Standard</w:t>
      </w:r>
      <w:proofErr w:type="spellEnd"/>
      <w:r w:rsidRPr="008444F1">
        <w:rPr>
          <w:rFonts w:asciiTheme="minorHAnsi" w:hAnsiTheme="minorHAnsi"/>
          <w:i/>
        </w:rPr>
        <w:t xml:space="preserve"> &amp; </w:t>
      </w:r>
      <w:proofErr w:type="spellStart"/>
      <w:r w:rsidRPr="008444F1">
        <w:rPr>
          <w:rFonts w:asciiTheme="minorHAnsi" w:hAnsiTheme="minorHAnsi"/>
          <w:i/>
        </w:rPr>
        <w:t>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14:paraId="5C84E5AD" w14:textId="77777777" w:rsidR="00854B50" w:rsidRPr="008444F1" w:rsidRDefault="00854B50" w:rsidP="006B3E56">
      <w:pPr>
        <w:jc w:val="both"/>
        <w:rPr>
          <w:i/>
        </w:rPr>
      </w:pPr>
    </w:p>
    <w:p w14:paraId="716BF7FC" w14:textId="77777777" w:rsidR="00854B50" w:rsidRPr="00155668" w:rsidRDefault="00854B5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156C17" w14:textId="77777777" w:rsidR="00854B50" w:rsidRPr="00155668" w:rsidRDefault="00854B5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EE09DC7" w14:textId="77777777" w:rsidR="00854B50" w:rsidRPr="00155668" w:rsidRDefault="00854B5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A119297" w14:textId="77777777" w:rsidR="00854B50" w:rsidRDefault="00854B50" w:rsidP="006B3E56">
      <w:pPr>
        <w:jc w:val="both"/>
        <w:rPr>
          <w:rFonts w:ascii="GHEA Grapalat" w:hAnsi="GHEA Grapalat"/>
          <w:sz w:val="20"/>
          <w:szCs w:val="20"/>
          <w:lang w:val="af-ZA"/>
        </w:rPr>
      </w:pPr>
    </w:p>
    <w:p w14:paraId="6F3186A4" w14:textId="77777777" w:rsidR="00854B50" w:rsidRDefault="00854B50" w:rsidP="006B3E56">
      <w:pPr>
        <w:pStyle w:val="af2"/>
        <w:rPr>
          <w:rFonts w:asciiTheme="minorHAnsi" w:hAnsiTheme="minorHAnsi"/>
          <w:lang w:val="af-ZA"/>
        </w:rPr>
      </w:pPr>
    </w:p>
  </w:footnote>
  <w:footnote w:id="12">
    <w:p w14:paraId="5A072EF9" w14:textId="77777777" w:rsidR="00854B50" w:rsidRPr="00D3436F" w:rsidRDefault="00854B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0A1E7CA" w14:textId="77777777" w:rsidR="00854B50" w:rsidRPr="00D3436F" w:rsidRDefault="00854B50">
      <w:pPr>
        <w:pStyle w:val="af2"/>
        <w:rPr>
          <w:lang w:val="es-ES"/>
        </w:rPr>
      </w:pPr>
    </w:p>
  </w:footnote>
  <w:footnote w:id="13">
    <w:p w14:paraId="3E460859" w14:textId="77777777" w:rsidR="00854B50" w:rsidRPr="008842CE" w:rsidRDefault="00854B50" w:rsidP="003D2FE2">
      <w:pPr>
        <w:pStyle w:val="af2"/>
        <w:jc w:val="both"/>
      </w:pPr>
    </w:p>
  </w:footnote>
  <w:footnote w:id="14">
    <w:p w14:paraId="1FBB219D" w14:textId="77777777" w:rsidR="00854B50" w:rsidRPr="008842CE" w:rsidRDefault="00854B50" w:rsidP="000A214C">
      <w:pPr>
        <w:pStyle w:val="af2"/>
        <w:jc w:val="both"/>
      </w:pPr>
    </w:p>
  </w:footnote>
  <w:footnote w:id="15">
    <w:p w14:paraId="6905515C" w14:textId="77777777" w:rsidR="00854B50" w:rsidRPr="002A7C6E" w:rsidRDefault="00854B50"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0F21A6" w14:textId="77777777" w:rsidR="00854B50" w:rsidRPr="00EA7C34" w:rsidRDefault="00854B50">
      <w:pPr>
        <w:pStyle w:val="af2"/>
        <w:rPr>
          <w:rFonts w:ascii="Sylfaen" w:hAnsi="Sylfaen"/>
        </w:rPr>
      </w:pPr>
    </w:p>
  </w:footnote>
  <w:footnote w:id="16">
    <w:p w14:paraId="3B8A8E02" w14:textId="77777777" w:rsidR="00854B50" w:rsidRPr="006F5F33" w:rsidRDefault="00854B5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D76BF1D" w14:textId="77777777" w:rsidR="00854B50" w:rsidRPr="006F5F33" w:rsidRDefault="00854B5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5F8E93F3" w14:textId="77777777" w:rsidR="00854B50" w:rsidRPr="008F6EF8" w:rsidRDefault="00854B50" w:rsidP="003B2F27">
      <w:pPr>
        <w:pStyle w:val="af2"/>
        <w:rPr>
          <w:rFonts w:asciiTheme="minorHAnsi" w:hAnsiTheme="minorHAnsi"/>
        </w:rPr>
      </w:pPr>
      <w:r>
        <w:rPr>
          <w:rStyle w:val="af6"/>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7BCEB800" w14:textId="77777777" w:rsidR="00854B50" w:rsidRPr="00576D9C" w:rsidRDefault="00854B50" w:rsidP="003B2F27">
      <w:pPr>
        <w:pStyle w:val="af2"/>
        <w:rPr>
          <w:rFonts w:asciiTheme="minorHAnsi" w:hAnsiTheme="minorHAnsi"/>
        </w:rPr>
      </w:pPr>
    </w:p>
  </w:footnote>
  <w:footnote w:id="19">
    <w:p w14:paraId="4475D954" w14:textId="77777777" w:rsidR="00854B50" w:rsidRPr="00892F7F" w:rsidRDefault="00854B50"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81F32C5" w14:textId="77777777" w:rsidR="00854B50" w:rsidRPr="00552088" w:rsidRDefault="00854B50"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FEBA5CD" w14:textId="77777777" w:rsidR="00854B50" w:rsidRPr="006F5F33" w:rsidRDefault="00854B50" w:rsidP="003B2F27">
      <w:pPr>
        <w:pStyle w:val="af2"/>
        <w:jc w:val="both"/>
        <w:rPr>
          <w:rFonts w:ascii="GHEA Grapalat" w:hAnsi="GHEA Grapalat"/>
          <w:lang w:val="hy-AM"/>
        </w:rPr>
      </w:pPr>
      <w:r w:rsidRPr="006F5F33">
        <w:rPr>
          <w:rFonts w:ascii="GHEA Grapalat" w:hAnsi="GHEA Grapalat"/>
          <w:i/>
        </w:rPr>
        <w:t>.</w:t>
      </w:r>
    </w:p>
    <w:p w14:paraId="6E449B96" w14:textId="77777777" w:rsidR="00854B50" w:rsidRPr="00576D9C" w:rsidRDefault="00854B50" w:rsidP="003B2F27">
      <w:pPr>
        <w:pStyle w:val="af2"/>
        <w:jc w:val="both"/>
        <w:rPr>
          <w:rFonts w:ascii="GHEA Grapalat" w:hAnsi="GHEA Grapalat"/>
          <w:lang w:val="hy-AM"/>
        </w:rPr>
      </w:pPr>
    </w:p>
  </w:footnote>
  <w:footnote w:id="20">
    <w:p w14:paraId="5911BBD5" w14:textId="77777777" w:rsidR="00854B50" w:rsidRPr="006F5F33" w:rsidRDefault="00854B5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185FBB6A" w14:textId="77777777" w:rsidR="00854B50" w:rsidRPr="006F5F33" w:rsidRDefault="00854B5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BA58D9A" w14:textId="77777777" w:rsidR="00854B50" w:rsidRPr="006F5F33" w:rsidRDefault="00854B5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085B593B" w14:textId="77777777" w:rsidR="007C1CA2" w:rsidRPr="00E40AC8" w:rsidRDefault="007C1CA2" w:rsidP="007C1CA2">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14:paraId="337AEA40" w14:textId="77777777" w:rsidR="007C1CA2" w:rsidRDefault="007C1CA2" w:rsidP="007C1CA2">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p w14:paraId="0D796D79" w14:textId="77777777" w:rsidR="007C1CA2" w:rsidRDefault="007C1CA2" w:rsidP="007C1CA2">
      <w:pPr>
        <w:pStyle w:val="af2"/>
        <w:jc w:val="both"/>
        <w:rPr>
          <w:rFonts w:ascii="GHEA Grapalat" w:hAnsi="GHEA Grapalat"/>
          <w:i/>
        </w:rPr>
      </w:pPr>
    </w:p>
    <w:p w14:paraId="066974BB" w14:textId="77777777" w:rsidR="007C1CA2" w:rsidRDefault="007C1CA2" w:rsidP="007C1CA2">
      <w:pPr>
        <w:pStyle w:val="af2"/>
        <w:jc w:val="both"/>
        <w:rPr>
          <w:rFonts w:ascii="GHEA Grapalat" w:hAnsi="GHEA Grapalat"/>
          <w:i/>
        </w:rPr>
      </w:pPr>
    </w:p>
    <w:p w14:paraId="16AFDF23" w14:textId="77777777" w:rsidR="007C1CA2" w:rsidRDefault="007C1CA2" w:rsidP="007C1CA2">
      <w:pPr>
        <w:pStyle w:val="af2"/>
        <w:jc w:val="both"/>
        <w:rPr>
          <w:rFonts w:ascii="GHEA Grapalat" w:hAnsi="GHEA Grapalat"/>
          <w:i/>
        </w:rPr>
      </w:pPr>
    </w:p>
    <w:p w14:paraId="740FF3D7" w14:textId="77777777" w:rsidR="007C1CA2" w:rsidRDefault="007C1CA2" w:rsidP="007C1CA2">
      <w:pPr>
        <w:pStyle w:val="af2"/>
        <w:jc w:val="both"/>
        <w:rPr>
          <w:rFonts w:ascii="GHEA Grapalat" w:hAnsi="GHEA Grapalat"/>
          <w:i/>
        </w:rPr>
      </w:pPr>
    </w:p>
    <w:p w14:paraId="230A6CCD" w14:textId="77777777" w:rsidR="007C1CA2" w:rsidRDefault="007C1CA2" w:rsidP="007C1CA2">
      <w:pPr>
        <w:pStyle w:val="af2"/>
        <w:jc w:val="both"/>
        <w:rPr>
          <w:rFonts w:ascii="GHEA Grapalat" w:hAnsi="GHEA Grapalat"/>
          <w:i/>
        </w:rPr>
      </w:pPr>
    </w:p>
    <w:p w14:paraId="61FCCB50" w14:textId="77777777" w:rsidR="007C1CA2" w:rsidRDefault="007C1CA2" w:rsidP="007C1CA2">
      <w:pPr>
        <w:pStyle w:val="af2"/>
        <w:jc w:val="both"/>
        <w:rPr>
          <w:rFonts w:ascii="GHEA Grapalat" w:hAnsi="GHEA Grapalat"/>
          <w:i/>
        </w:rPr>
      </w:pPr>
    </w:p>
    <w:p w14:paraId="3A10A9E8" w14:textId="77777777" w:rsidR="007C1CA2" w:rsidRDefault="007C1CA2" w:rsidP="007C1CA2">
      <w:pPr>
        <w:pStyle w:val="af2"/>
        <w:jc w:val="both"/>
        <w:rPr>
          <w:rFonts w:ascii="GHEA Grapalat" w:hAnsi="GHEA Grapalat"/>
          <w:i/>
        </w:rPr>
      </w:pPr>
    </w:p>
    <w:p w14:paraId="2C530E10" w14:textId="77777777" w:rsidR="007C1CA2" w:rsidRDefault="007C1CA2" w:rsidP="007C1CA2">
      <w:pPr>
        <w:pStyle w:val="af2"/>
        <w:jc w:val="both"/>
        <w:rPr>
          <w:rFonts w:ascii="GHEA Grapalat" w:hAnsi="GHEA Grapalat"/>
          <w:i/>
        </w:rPr>
      </w:pPr>
    </w:p>
    <w:p w14:paraId="094F3B0E" w14:textId="77777777" w:rsidR="007C1CA2" w:rsidRDefault="007C1CA2" w:rsidP="007C1CA2">
      <w:pPr>
        <w:pStyle w:val="af2"/>
        <w:jc w:val="both"/>
        <w:rPr>
          <w:rFonts w:ascii="GHEA Grapalat" w:hAnsi="GHEA Grapalat"/>
          <w:i/>
        </w:rPr>
      </w:pPr>
    </w:p>
    <w:p w14:paraId="3F994740" w14:textId="77777777" w:rsidR="007C1CA2" w:rsidRDefault="007C1CA2" w:rsidP="007C1CA2">
      <w:pPr>
        <w:pStyle w:val="af2"/>
        <w:jc w:val="both"/>
        <w:rPr>
          <w:rFonts w:ascii="GHEA Grapalat" w:hAnsi="GHEA Grapalat"/>
          <w:i/>
        </w:rPr>
      </w:pPr>
    </w:p>
    <w:p w14:paraId="764F40CE" w14:textId="77777777" w:rsidR="007C1CA2" w:rsidRDefault="007C1CA2" w:rsidP="007C1CA2">
      <w:pPr>
        <w:pStyle w:val="af2"/>
        <w:jc w:val="both"/>
        <w:rPr>
          <w:rFonts w:ascii="GHEA Grapalat" w:hAnsi="GHEA Grapalat"/>
          <w:i/>
        </w:rPr>
      </w:pPr>
    </w:p>
    <w:p w14:paraId="597627E1" w14:textId="77777777" w:rsidR="007C1CA2" w:rsidRDefault="007C1CA2" w:rsidP="007C1CA2">
      <w:pPr>
        <w:pStyle w:val="af2"/>
        <w:jc w:val="both"/>
        <w:rPr>
          <w:rFonts w:ascii="GHEA Grapalat" w:hAnsi="GHEA Grapalat"/>
          <w:i/>
        </w:rPr>
      </w:pPr>
    </w:p>
    <w:p w14:paraId="24E4C51F" w14:textId="77777777" w:rsidR="007C1CA2" w:rsidRDefault="007C1CA2" w:rsidP="007C1CA2">
      <w:pPr>
        <w:pStyle w:val="af2"/>
        <w:jc w:val="both"/>
        <w:rPr>
          <w:rFonts w:ascii="GHEA Grapalat" w:hAnsi="GHEA Grapalat"/>
          <w:i/>
        </w:rPr>
      </w:pPr>
    </w:p>
    <w:p w14:paraId="776AFCB1" w14:textId="77777777" w:rsidR="007C1CA2" w:rsidRDefault="007C1CA2" w:rsidP="007C1CA2">
      <w:pPr>
        <w:pStyle w:val="af2"/>
        <w:jc w:val="both"/>
        <w:rPr>
          <w:rFonts w:ascii="GHEA Grapalat" w:hAnsi="GHEA Grapalat"/>
          <w:i/>
        </w:rPr>
      </w:pPr>
    </w:p>
    <w:p w14:paraId="5E6D089C" w14:textId="77777777" w:rsidR="007C1CA2" w:rsidRDefault="007C1CA2" w:rsidP="007C1CA2">
      <w:pPr>
        <w:pStyle w:val="af2"/>
        <w:jc w:val="both"/>
        <w:rPr>
          <w:rFonts w:ascii="GHEA Grapalat" w:hAnsi="GHEA Grapalat"/>
          <w:i/>
        </w:rPr>
      </w:pPr>
    </w:p>
    <w:p w14:paraId="17F041AF" w14:textId="77777777" w:rsidR="007C1CA2" w:rsidRDefault="007C1CA2" w:rsidP="007C1CA2">
      <w:pPr>
        <w:pStyle w:val="af2"/>
        <w:jc w:val="both"/>
        <w:rPr>
          <w:rFonts w:ascii="GHEA Grapalat" w:hAnsi="GHEA Grapalat"/>
          <w:i/>
        </w:rPr>
      </w:pPr>
    </w:p>
    <w:p w14:paraId="77149776" w14:textId="77777777" w:rsidR="007C1CA2" w:rsidRDefault="007C1CA2" w:rsidP="007C1CA2">
      <w:pPr>
        <w:pStyle w:val="af2"/>
        <w:jc w:val="both"/>
        <w:rPr>
          <w:rFonts w:ascii="GHEA Grapalat" w:hAnsi="GHEA Grapalat"/>
          <w:i/>
        </w:rPr>
      </w:pPr>
    </w:p>
    <w:p w14:paraId="6C036F3E" w14:textId="77777777" w:rsidR="007C1CA2" w:rsidRDefault="007C1CA2" w:rsidP="007C1CA2">
      <w:pPr>
        <w:pStyle w:val="af2"/>
        <w:jc w:val="both"/>
        <w:rPr>
          <w:rFonts w:ascii="GHEA Grapalat" w:hAnsi="GHEA Grapalat"/>
          <w:i/>
        </w:rPr>
      </w:pPr>
    </w:p>
    <w:p w14:paraId="5ACF9495" w14:textId="77777777" w:rsidR="007C1CA2" w:rsidRDefault="007C1CA2" w:rsidP="007C1CA2">
      <w:pPr>
        <w:pStyle w:val="af2"/>
        <w:jc w:val="both"/>
        <w:rPr>
          <w:rFonts w:ascii="GHEA Grapalat" w:hAnsi="GHEA Grapalat"/>
          <w:i/>
        </w:rPr>
      </w:pPr>
    </w:p>
    <w:p w14:paraId="68840A18" w14:textId="77777777" w:rsidR="007C1CA2" w:rsidRDefault="007C1CA2" w:rsidP="007C1CA2">
      <w:pPr>
        <w:pStyle w:val="af2"/>
        <w:jc w:val="both"/>
        <w:rPr>
          <w:rFonts w:ascii="GHEA Grapalat" w:hAnsi="GHEA Grapalat"/>
          <w:i/>
        </w:rPr>
      </w:pPr>
    </w:p>
    <w:p w14:paraId="2C841F20" w14:textId="77777777" w:rsidR="007C1CA2" w:rsidRDefault="007C1CA2" w:rsidP="007C1CA2">
      <w:pPr>
        <w:pStyle w:val="af2"/>
        <w:jc w:val="both"/>
        <w:rPr>
          <w:rFonts w:ascii="GHEA Grapalat" w:hAnsi="GHEA Grapalat"/>
          <w:i/>
        </w:rPr>
      </w:pPr>
    </w:p>
    <w:p w14:paraId="63AAD162" w14:textId="77777777" w:rsidR="007C1CA2" w:rsidRDefault="007C1CA2" w:rsidP="007C1CA2">
      <w:pPr>
        <w:pStyle w:val="af2"/>
        <w:jc w:val="both"/>
        <w:rPr>
          <w:rFonts w:ascii="GHEA Grapalat" w:hAnsi="GHEA Grapalat"/>
          <w:i/>
        </w:rPr>
      </w:pPr>
    </w:p>
    <w:p w14:paraId="2B2F96BC" w14:textId="77777777" w:rsidR="007C1CA2" w:rsidRDefault="007C1CA2" w:rsidP="007C1CA2">
      <w:pPr>
        <w:pStyle w:val="af2"/>
        <w:jc w:val="both"/>
        <w:rPr>
          <w:rFonts w:ascii="GHEA Grapalat" w:hAnsi="GHEA Grapalat"/>
          <w:i/>
        </w:rPr>
      </w:pPr>
    </w:p>
    <w:p w14:paraId="5BB686FB" w14:textId="77777777" w:rsidR="007C1CA2" w:rsidRDefault="007C1CA2" w:rsidP="007C1CA2">
      <w:pPr>
        <w:pStyle w:val="af2"/>
        <w:jc w:val="both"/>
        <w:rPr>
          <w:rFonts w:ascii="GHEA Grapalat" w:hAnsi="GHEA Grapalat"/>
          <w:i/>
        </w:rPr>
      </w:pPr>
    </w:p>
    <w:p w14:paraId="04653F7A" w14:textId="77777777" w:rsidR="007C1CA2" w:rsidRDefault="007C1CA2" w:rsidP="007C1CA2">
      <w:pPr>
        <w:pStyle w:val="af2"/>
        <w:jc w:val="both"/>
        <w:rPr>
          <w:rFonts w:ascii="GHEA Grapalat" w:hAnsi="GHEA Grapalat"/>
          <w:i/>
        </w:rPr>
      </w:pPr>
    </w:p>
    <w:p w14:paraId="3B40DB33" w14:textId="77777777" w:rsidR="007C1CA2" w:rsidRDefault="007C1CA2" w:rsidP="007C1CA2">
      <w:pPr>
        <w:pStyle w:val="af2"/>
        <w:jc w:val="both"/>
        <w:rPr>
          <w:rFonts w:ascii="GHEA Grapalat" w:hAnsi="GHEA Grapalat"/>
          <w:i/>
        </w:rPr>
      </w:pPr>
    </w:p>
    <w:p w14:paraId="42260FFD" w14:textId="77777777" w:rsidR="007C1CA2" w:rsidRDefault="007C1CA2" w:rsidP="007C1CA2">
      <w:pPr>
        <w:pStyle w:val="af2"/>
        <w:jc w:val="both"/>
        <w:rPr>
          <w:rFonts w:ascii="GHEA Grapalat" w:hAnsi="GHEA Grapalat"/>
          <w:i/>
        </w:rPr>
      </w:pPr>
    </w:p>
    <w:p w14:paraId="49403C4B" w14:textId="77777777" w:rsidR="007C1CA2" w:rsidRDefault="007C1CA2" w:rsidP="007C1CA2">
      <w:pPr>
        <w:pStyle w:val="af2"/>
        <w:jc w:val="both"/>
        <w:rPr>
          <w:rFonts w:ascii="GHEA Grapalat" w:hAnsi="GHEA Grapalat"/>
          <w:i/>
        </w:rPr>
      </w:pPr>
    </w:p>
    <w:p w14:paraId="4055EBDA" w14:textId="77777777" w:rsidR="007C1CA2" w:rsidRDefault="007C1CA2" w:rsidP="007C1CA2">
      <w:pPr>
        <w:pStyle w:val="af2"/>
        <w:jc w:val="both"/>
        <w:rPr>
          <w:rFonts w:ascii="GHEA Grapalat" w:hAnsi="GHEA Grapalat"/>
          <w:i/>
        </w:rPr>
      </w:pPr>
    </w:p>
    <w:p w14:paraId="3B45E589" w14:textId="77777777" w:rsidR="007C1CA2" w:rsidRDefault="007C1CA2" w:rsidP="007C1CA2">
      <w:pPr>
        <w:pStyle w:val="af2"/>
        <w:jc w:val="both"/>
        <w:rPr>
          <w:rFonts w:ascii="GHEA Grapalat" w:hAnsi="GHEA Grapalat"/>
          <w:i/>
        </w:rPr>
      </w:pPr>
    </w:p>
    <w:p w14:paraId="03837C5C" w14:textId="77777777" w:rsidR="007C1CA2" w:rsidRPr="00E40AC8" w:rsidRDefault="007C1CA2" w:rsidP="007C1CA2">
      <w:pPr>
        <w:pStyle w:val="af2"/>
        <w:jc w:val="both"/>
      </w:pPr>
    </w:p>
  </w:footnote>
  <w:footnote w:id="25">
    <w:p w14:paraId="5C41B079" w14:textId="77777777" w:rsidR="00854B50" w:rsidRPr="00CA2754" w:rsidRDefault="00854B5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F1BFFBA" w14:textId="77777777" w:rsidR="00854B50" w:rsidRPr="00CA2754" w:rsidRDefault="00854B50" w:rsidP="003B2F27">
      <w:pPr>
        <w:pStyle w:val="af2"/>
        <w:jc w:val="both"/>
        <w:rPr>
          <w:sz w:val="2"/>
          <w:szCs w:val="2"/>
        </w:rPr>
      </w:pPr>
    </w:p>
  </w:footnote>
  <w:footnote w:id="26">
    <w:p w14:paraId="502E6061" w14:textId="77777777" w:rsidR="00854B50" w:rsidRPr="00CA2754" w:rsidRDefault="00854B5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4"/>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BF1"/>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1D8"/>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2F65"/>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2D13"/>
    <w:rsid w:val="000B33B2"/>
    <w:rsid w:val="000B3864"/>
    <w:rsid w:val="000B3994"/>
    <w:rsid w:val="000B56E7"/>
    <w:rsid w:val="000B6189"/>
    <w:rsid w:val="000B6A70"/>
    <w:rsid w:val="000B700B"/>
    <w:rsid w:val="000B751B"/>
    <w:rsid w:val="000B7641"/>
    <w:rsid w:val="000B79CA"/>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0A"/>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E9D"/>
    <w:rsid w:val="00126D48"/>
    <w:rsid w:val="001276C9"/>
    <w:rsid w:val="00130202"/>
    <w:rsid w:val="001305C6"/>
    <w:rsid w:val="00130A69"/>
    <w:rsid w:val="00131417"/>
    <w:rsid w:val="00131E9C"/>
    <w:rsid w:val="00132FA8"/>
    <w:rsid w:val="0013323F"/>
    <w:rsid w:val="00133A5A"/>
    <w:rsid w:val="00133A60"/>
    <w:rsid w:val="00133CE4"/>
    <w:rsid w:val="00133EDA"/>
    <w:rsid w:val="00134D6E"/>
    <w:rsid w:val="00134DC5"/>
    <w:rsid w:val="00134FE3"/>
    <w:rsid w:val="001355F9"/>
    <w:rsid w:val="00135840"/>
    <w:rsid w:val="001361B2"/>
    <w:rsid w:val="001369CB"/>
    <w:rsid w:val="00137625"/>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B48"/>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191"/>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457"/>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4DF4"/>
    <w:rsid w:val="00235549"/>
    <w:rsid w:val="0023571C"/>
    <w:rsid w:val="00235D56"/>
    <w:rsid w:val="00235DAA"/>
    <w:rsid w:val="00236B75"/>
    <w:rsid w:val="002370BC"/>
    <w:rsid w:val="0024027D"/>
    <w:rsid w:val="00240289"/>
    <w:rsid w:val="002406D8"/>
    <w:rsid w:val="0024186B"/>
    <w:rsid w:val="00241C72"/>
    <w:rsid w:val="00241F05"/>
    <w:rsid w:val="0024205E"/>
    <w:rsid w:val="00243BB8"/>
    <w:rsid w:val="00244832"/>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2F0C"/>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E4D"/>
    <w:rsid w:val="00294F67"/>
    <w:rsid w:val="00294FFF"/>
    <w:rsid w:val="00295111"/>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8F1"/>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CD7"/>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499"/>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A14"/>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57A9C"/>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343"/>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D5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572B"/>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E7CA9"/>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6E6D"/>
    <w:rsid w:val="00567040"/>
    <w:rsid w:val="005672B4"/>
    <w:rsid w:val="00567893"/>
    <w:rsid w:val="00567BD7"/>
    <w:rsid w:val="005716B8"/>
    <w:rsid w:val="00571702"/>
    <w:rsid w:val="00571F29"/>
    <w:rsid w:val="0057227A"/>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667"/>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0D73"/>
    <w:rsid w:val="00611884"/>
    <w:rsid w:val="00611998"/>
    <w:rsid w:val="00612F86"/>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9B2"/>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4DF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C98"/>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2A2"/>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DD"/>
    <w:rsid w:val="006B0116"/>
    <w:rsid w:val="006B0566"/>
    <w:rsid w:val="006B0B49"/>
    <w:rsid w:val="006B2F02"/>
    <w:rsid w:val="006B37B4"/>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10"/>
    <w:rsid w:val="006C2F98"/>
    <w:rsid w:val="006C3115"/>
    <w:rsid w:val="006C3449"/>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D3C"/>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989"/>
    <w:rsid w:val="00776E6C"/>
    <w:rsid w:val="00780D44"/>
    <w:rsid w:val="007811AE"/>
    <w:rsid w:val="007813EB"/>
    <w:rsid w:val="00781688"/>
    <w:rsid w:val="007817D4"/>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D65"/>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0F1F"/>
    <w:rsid w:val="007C13B3"/>
    <w:rsid w:val="007C15C5"/>
    <w:rsid w:val="007C1825"/>
    <w:rsid w:val="007C1CA2"/>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002"/>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4A4"/>
    <w:rsid w:val="007E5696"/>
    <w:rsid w:val="007E6804"/>
    <w:rsid w:val="007E6A2A"/>
    <w:rsid w:val="007E6E01"/>
    <w:rsid w:val="007F12DE"/>
    <w:rsid w:val="007F1314"/>
    <w:rsid w:val="007F281F"/>
    <w:rsid w:val="007F336D"/>
    <w:rsid w:val="007F503F"/>
    <w:rsid w:val="007F5A5D"/>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B5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B23"/>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4D61"/>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9E2"/>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561"/>
    <w:rsid w:val="00965901"/>
    <w:rsid w:val="00965B76"/>
    <w:rsid w:val="00965E05"/>
    <w:rsid w:val="00965FCF"/>
    <w:rsid w:val="009666E0"/>
    <w:rsid w:val="00966D80"/>
    <w:rsid w:val="00966F34"/>
    <w:rsid w:val="009673B8"/>
    <w:rsid w:val="00970000"/>
    <w:rsid w:val="0097080F"/>
    <w:rsid w:val="00971CAE"/>
    <w:rsid w:val="00971F12"/>
    <w:rsid w:val="00971F4A"/>
    <w:rsid w:val="00972A99"/>
    <w:rsid w:val="00972C1A"/>
    <w:rsid w:val="009732B6"/>
    <w:rsid w:val="00973601"/>
    <w:rsid w:val="0097362A"/>
    <w:rsid w:val="00973BAB"/>
    <w:rsid w:val="00973FB1"/>
    <w:rsid w:val="00975017"/>
    <w:rsid w:val="009754BB"/>
    <w:rsid w:val="0097573D"/>
    <w:rsid w:val="00975AA4"/>
    <w:rsid w:val="009771B9"/>
    <w:rsid w:val="009775DB"/>
    <w:rsid w:val="00980234"/>
    <w:rsid w:val="00981214"/>
    <w:rsid w:val="009813C4"/>
    <w:rsid w:val="00981540"/>
    <w:rsid w:val="009817A7"/>
    <w:rsid w:val="0098244A"/>
    <w:rsid w:val="00983238"/>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FA0"/>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7C2"/>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676C"/>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56A1"/>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E00"/>
    <w:rsid w:val="00AD522C"/>
    <w:rsid w:val="00AD7B20"/>
    <w:rsid w:val="00AE00B8"/>
    <w:rsid w:val="00AE0468"/>
    <w:rsid w:val="00AE0514"/>
    <w:rsid w:val="00AE1606"/>
    <w:rsid w:val="00AE224E"/>
    <w:rsid w:val="00AE26C8"/>
    <w:rsid w:val="00AE2A87"/>
    <w:rsid w:val="00AE3822"/>
    <w:rsid w:val="00AE3B58"/>
    <w:rsid w:val="00AE4008"/>
    <w:rsid w:val="00AE43E4"/>
    <w:rsid w:val="00AE48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1F"/>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384"/>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921"/>
    <w:rsid w:val="00B66AB9"/>
    <w:rsid w:val="00B66C0B"/>
    <w:rsid w:val="00B67CCD"/>
    <w:rsid w:val="00B67E5B"/>
    <w:rsid w:val="00B70DF8"/>
    <w:rsid w:val="00B716B0"/>
    <w:rsid w:val="00B71894"/>
    <w:rsid w:val="00B71D73"/>
    <w:rsid w:val="00B720F8"/>
    <w:rsid w:val="00B72E35"/>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6DC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E7D"/>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4D6"/>
    <w:rsid w:val="00C3071E"/>
    <w:rsid w:val="00C30BFB"/>
    <w:rsid w:val="00C3130B"/>
    <w:rsid w:val="00C31373"/>
    <w:rsid w:val="00C31D0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D5F"/>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D90"/>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39E0"/>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56B"/>
    <w:rsid w:val="00D52CC7"/>
    <w:rsid w:val="00D52D0B"/>
    <w:rsid w:val="00D53408"/>
    <w:rsid w:val="00D53FEB"/>
    <w:rsid w:val="00D5440E"/>
    <w:rsid w:val="00D5443D"/>
    <w:rsid w:val="00D54A1C"/>
    <w:rsid w:val="00D54E6F"/>
    <w:rsid w:val="00D5541F"/>
    <w:rsid w:val="00D5674E"/>
    <w:rsid w:val="00D567E5"/>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689"/>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A0F"/>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6D68"/>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F76"/>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BA"/>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BAB"/>
    <w:rsid w:val="00F11D9C"/>
    <w:rsid w:val="00F11E5A"/>
    <w:rsid w:val="00F125C4"/>
    <w:rsid w:val="00F12D9A"/>
    <w:rsid w:val="00F130E4"/>
    <w:rsid w:val="00F1389B"/>
    <w:rsid w:val="00F13FFF"/>
    <w:rsid w:val="00F14198"/>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F4C"/>
    <w:rsid w:val="00F5526F"/>
    <w:rsid w:val="00F552C3"/>
    <w:rsid w:val="00F55654"/>
    <w:rsid w:val="00F556B0"/>
    <w:rsid w:val="00F55ECA"/>
    <w:rsid w:val="00F5639E"/>
    <w:rsid w:val="00F5653D"/>
    <w:rsid w:val="00F571C7"/>
    <w:rsid w:val="00F575C6"/>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AE8"/>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3"/>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D7CEB"/>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46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EAC65"/>
  <w15:docId w15:val="{30173EE4-3BB8-437A-BB0D-C6A4F33C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CA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6C2F10"/>
  </w:style>
  <w:style w:type="character" w:customStyle="1" w:styleId="ezkurwreuab5ozgtqnkl">
    <w:name w:val="ezkurwreuab5ozgtqnkl"/>
    <w:basedOn w:val="a0"/>
    <w:rsid w:val="008B6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EE37F-16D0-4023-96F1-8CD627132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2305</TotalTime>
  <Pages>87</Pages>
  <Words>20253</Words>
  <Characters>115446</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Toshiba</cp:lastModifiedBy>
  <cp:revision>1373</cp:revision>
  <cp:lastPrinted>2018-02-16T07:12:00Z</cp:lastPrinted>
  <dcterms:created xsi:type="dcterms:W3CDTF">2019-10-28T07:04:00Z</dcterms:created>
  <dcterms:modified xsi:type="dcterms:W3CDTF">2026-03-05T10:22:00Z</dcterms:modified>
</cp:coreProperties>
</file>